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956D893" w:rsidR="00946BBD" w:rsidRPr="00D45386" w:rsidRDefault="00D620FD" w:rsidP="005B791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45386">
        <w:rPr>
          <w:b/>
          <w:sz w:val="24"/>
        </w:rPr>
        <w:t>3GPP TSG-CT WG3 Meeting #12</w:t>
      </w:r>
      <w:r w:rsidR="00305F01" w:rsidRPr="00D45386">
        <w:rPr>
          <w:b/>
          <w:sz w:val="24"/>
        </w:rPr>
        <w:t>6</w:t>
      </w:r>
      <w:r w:rsidR="00946BBD" w:rsidRPr="00D45386">
        <w:rPr>
          <w:b/>
          <w:sz w:val="24"/>
        </w:rPr>
        <w:tab/>
      </w:r>
      <w:r w:rsidR="00946BBD" w:rsidRPr="00B315D0">
        <w:rPr>
          <w:b/>
          <w:i/>
          <w:iCs/>
          <w:sz w:val="28"/>
          <w:szCs w:val="28"/>
        </w:rPr>
        <w:t>C3-</w:t>
      </w:r>
      <w:r w:rsidR="00686757" w:rsidRPr="00B315D0">
        <w:rPr>
          <w:b/>
          <w:i/>
          <w:iCs/>
          <w:sz w:val="28"/>
          <w:szCs w:val="28"/>
        </w:rPr>
        <w:t>2</w:t>
      </w:r>
      <w:r w:rsidR="005B6466" w:rsidRPr="00B315D0">
        <w:rPr>
          <w:b/>
          <w:i/>
          <w:iCs/>
          <w:sz w:val="28"/>
          <w:szCs w:val="28"/>
        </w:rPr>
        <w:t>30</w:t>
      </w:r>
      <w:r w:rsidR="005B7919">
        <w:rPr>
          <w:b/>
          <w:i/>
          <w:iCs/>
          <w:sz w:val="28"/>
          <w:szCs w:val="28"/>
        </w:rPr>
        <w:t>912</w:t>
      </w:r>
    </w:p>
    <w:p w14:paraId="1C52358B" w14:textId="5581791A" w:rsidR="00B315D0" w:rsidRPr="00114655" w:rsidRDefault="00B315D0" w:rsidP="00B315D0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080761">
        <w:rPr>
          <w:rFonts w:cs="Arial"/>
          <w:b/>
          <w:bCs/>
          <w:sz w:val="22"/>
          <w:szCs w:val="22"/>
        </w:rPr>
        <w:t>0151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23D74F18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660561">
              <w:rPr>
                <w:b/>
                <w:sz w:val="28"/>
              </w:rPr>
              <w:t>517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35E40B3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AC7C10">
              <w:rPr>
                <w:b/>
                <w:sz w:val="28"/>
                <w:lang w:eastAsia="zh-CN"/>
              </w:rPr>
              <w:t>095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3B4B096" w:rsidR="0066336B" w:rsidRPr="00D45386" w:rsidRDefault="0008076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C6BC87E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300372" w:rsidRPr="00D45386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D46299F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>Update</w:t>
            </w:r>
            <w:r w:rsidR="004F7178">
              <w:t>s</w:t>
            </w:r>
            <w:r w:rsidRPr="00D45386">
              <w:t xml:space="preserve"> to </w:t>
            </w:r>
            <w:r w:rsidR="00C67120">
              <w:rPr>
                <w:noProof/>
              </w:rPr>
              <w:t>Data Type UeMobilityCollection</w:t>
            </w:r>
            <w:r w:rsidR="00F704C5" w:rsidRPr="00D45386">
              <w:t xml:space="preserve"> </w:t>
            </w:r>
            <w:r w:rsidRPr="00D45386">
              <w:t xml:space="preserve">for </w:t>
            </w:r>
            <w:r w:rsidR="00F704C5">
              <w:t>UE Mobility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86E038F" w:rsidR="0066336B" w:rsidRPr="00D45386" w:rsidRDefault="00D33F1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AIML</w:t>
            </w:r>
            <w:r w:rsidR="00BD7593">
              <w:rPr>
                <w:lang w:val="en-US"/>
              </w:rPr>
              <w:t>s</w:t>
            </w:r>
            <w:r>
              <w:rPr>
                <w:lang w:val="en-US"/>
              </w:rP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24F912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D09A2" w:rsidRPr="00D45386">
                <w:t>2</w:t>
              </w:r>
              <w:r w:rsidR="008C6891" w:rsidRPr="00D45386">
                <w:t>-</w:t>
              </w:r>
              <w:r w:rsidR="007D09A2" w:rsidRPr="00D45386">
                <w:t>10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6C22D3D3" w:rsidR="00A9366E" w:rsidRPr="00D45386" w:rsidRDefault="00904841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45386">
              <w:rPr>
                <w:lang w:eastAsia="zh-CN"/>
              </w:rPr>
              <w:t>SA2</w:t>
            </w:r>
            <w:r w:rsidR="00BD7593">
              <w:rPr>
                <w:lang w:eastAsia="zh-CN"/>
              </w:rPr>
              <w:t>#154AHe</w:t>
            </w:r>
            <w:r w:rsidRPr="00D45386">
              <w:rPr>
                <w:lang w:eastAsia="zh-CN"/>
              </w:rPr>
              <w:t xml:space="preserve"> has agreed </w:t>
            </w:r>
            <w:r w:rsidR="00DF600F" w:rsidRPr="00D45386">
              <w:t xml:space="preserve">to </w:t>
            </w:r>
            <w:r w:rsidR="004D25A3">
              <w:t xml:space="preserve">add the changes in </w:t>
            </w:r>
            <w:r w:rsidR="00BD7593">
              <w:t xml:space="preserve">TS 23.288 </w:t>
            </w:r>
            <w:r w:rsidR="004D25A3">
              <w:t xml:space="preserve">CR </w:t>
            </w:r>
            <w:r w:rsidR="00BD7593">
              <w:t xml:space="preserve">0677 </w:t>
            </w:r>
            <w:r w:rsidR="004D25A3">
              <w:t>(S2-230</w:t>
            </w:r>
            <w:r w:rsidR="007C5BEB">
              <w:t>1588</w:t>
            </w:r>
            <w:r w:rsidR="004D25A3">
              <w:t xml:space="preserve">) </w:t>
            </w:r>
            <w:r w:rsidR="000C6CCD">
              <w:t xml:space="preserve">for adding </w:t>
            </w:r>
            <w:r w:rsidR="0074441E">
              <w:t>"</w:t>
            </w:r>
            <w:r w:rsidR="004E1FF1">
              <w:t>A list of areas</w:t>
            </w:r>
            <w:r w:rsidR="0074441E">
              <w:t>"</w:t>
            </w:r>
            <w:r w:rsidR="004E1FF1">
              <w:t xml:space="preserve"> as new input from AF</w:t>
            </w:r>
            <w:r w:rsidR="000C6CCD">
              <w:t xml:space="preserve"> </w:t>
            </w:r>
            <w:r w:rsidR="00ED4AB1">
              <w:t xml:space="preserve">for </w:t>
            </w:r>
            <w:r w:rsidR="007C5BEB">
              <w:t>UE Mobility</w:t>
            </w:r>
            <w:r w:rsidR="004E1FF1">
              <w:t xml:space="preserve"> Analytics</w:t>
            </w:r>
            <w:r w:rsidR="00BD7593">
              <w:t xml:space="preserve"> to support Federated Learning Operation</w:t>
            </w:r>
            <w:r w:rsidR="00ED4AB1">
              <w:t>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16BC98EF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r w:rsidR="004E1FF1">
              <w:t xml:space="preserve">data type UeMobilityCollection and </w:t>
            </w:r>
            <w:r w:rsidR="00F80821" w:rsidRPr="00D165ED">
              <w:rPr>
                <w:noProof/>
              </w:rPr>
              <w:t>Naf_Event</w:t>
            </w:r>
            <w:r w:rsidR="004E1FF1">
              <w:rPr>
                <w:noProof/>
              </w:rPr>
              <w:t>Exposure</w:t>
            </w:r>
            <w:r w:rsidR="00C67120">
              <w:t xml:space="preserve"> </w:t>
            </w:r>
            <w:r w:rsidR="003B3E8D" w:rsidRPr="00D45386">
              <w:t xml:space="preserve">API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D020EC" w:rsidRPr="00D45386">
              <w:t xml:space="preserve">the new </w:t>
            </w:r>
            <w:r w:rsidR="00C67120">
              <w:t>input</w:t>
            </w:r>
            <w:r w:rsidR="00662DBA">
              <w:t xml:space="preserve"> for UE Mobility</w:t>
            </w:r>
            <w:r w:rsidR="00C67120">
              <w:t xml:space="preserve"> Analytics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4C88B" w14:textId="12BDF513" w:rsidR="00C67120" w:rsidRDefault="00503911" w:rsidP="00B47669">
            <w:pPr>
              <w:pStyle w:val="CRCoverPage"/>
              <w:spacing w:after="0"/>
              <w:ind w:left="100"/>
            </w:pPr>
            <w:r>
              <w:t xml:space="preserve">Added new feature </w:t>
            </w:r>
            <w:r w:rsidR="00BD7593">
              <w:t xml:space="preserve">to support new </w:t>
            </w:r>
            <w:r w:rsidR="003B3E8D" w:rsidRPr="00D45386">
              <w:t xml:space="preserve">attribute </w:t>
            </w:r>
            <w:r w:rsidR="00BD7593">
              <w:t>for areas to support Federated Learning Operation.</w:t>
            </w:r>
          </w:p>
          <w:p w14:paraId="79774EC1" w14:textId="79E2DD80" w:rsidR="00B41B5C" w:rsidRPr="00D45386" w:rsidRDefault="00B41B5C" w:rsidP="00B47669">
            <w:pPr>
              <w:pStyle w:val="CRCoverPage"/>
              <w:spacing w:after="0"/>
              <w:ind w:left="100"/>
            </w:pPr>
            <w:r w:rsidRPr="00D45386">
              <w:t xml:space="preserve">Modified the </w:t>
            </w:r>
            <w:r w:rsidR="00C67120" w:rsidRPr="00D165ED">
              <w:rPr>
                <w:noProof/>
              </w:rPr>
              <w:t>Naf_Event</w:t>
            </w:r>
            <w:r w:rsidR="00C67120">
              <w:rPr>
                <w:noProof/>
              </w:rPr>
              <w:t>Exposure</w:t>
            </w:r>
            <w:r w:rsidRPr="00D45386">
              <w:t xml:space="preserve"> API file in A.</w:t>
            </w:r>
            <w:r w:rsidR="00F359F4">
              <w:t>2</w:t>
            </w:r>
            <w:r w:rsidRPr="00D45386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96B8BB4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>No</w:t>
            </w:r>
            <w:r w:rsidR="00BD7593">
              <w:t>t</w:t>
            </w:r>
            <w:r w:rsidR="00DF600F" w:rsidRPr="00D45386">
              <w:t xml:space="preserve"> support </w:t>
            </w:r>
            <w:r w:rsidR="00BD7593">
              <w:t>data collection of area to support Federated Learning Operation in Naf_EventExposure API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DDA406F" w:rsidR="0066336B" w:rsidRPr="00D45386" w:rsidRDefault="00512D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5.6.2.10, </w:t>
            </w:r>
            <w:r w:rsidR="00F40110">
              <w:t xml:space="preserve">5.8, </w:t>
            </w:r>
            <w:r w:rsidR="00B41B5C" w:rsidRPr="00D45386">
              <w:t>A.</w:t>
            </w:r>
            <w:r w:rsidR="00D87973">
              <w:t>2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D45386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AE90308" w:rsidR="005B7C18" w:rsidRPr="00D45386" w:rsidRDefault="00F95C0F" w:rsidP="002C0852">
            <w:pPr>
              <w:pStyle w:val="CRCoverPage"/>
              <w:spacing w:after="0"/>
              <w:ind w:left="99"/>
            </w:pPr>
            <w:r w:rsidRPr="00D45386">
              <w:t>TS</w:t>
            </w:r>
            <w:r w:rsidR="00DB2F40" w:rsidRPr="00D45386">
              <w:t xml:space="preserve"> 23.</w:t>
            </w:r>
            <w:r w:rsidR="00755D28" w:rsidRPr="00D45386">
              <w:t>288</w:t>
            </w:r>
            <w:r w:rsidRPr="00D45386">
              <w:t xml:space="preserve"> CR</w:t>
            </w:r>
            <w:r w:rsidR="00BD7593">
              <w:t xml:space="preserve"> </w:t>
            </w:r>
            <w:r w:rsidR="004305C9">
              <w:t>06</w:t>
            </w:r>
            <w:r w:rsidR="002C0852">
              <w:t>77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199F781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r w:rsidRPr="00D45386">
              <w:rPr>
                <w:bCs/>
              </w:rPr>
              <w:t xml:space="preserve">OpenAPI file for </w:t>
            </w:r>
            <w:r w:rsidR="009534B2" w:rsidRPr="00D165ED">
              <w:rPr>
                <w:noProof/>
              </w:rPr>
              <w:t>Naf_Event</w:t>
            </w:r>
            <w:r w:rsidR="009534B2">
              <w:rPr>
                <w:noProof/>
              </w:rPr>
              <w:t>Exposure</w:t>
            </w:r>
            <w:r w:rsidR="009534B2" w:rsidRPr="00D45386">
              <w:t xml:space="preserve"> </w:t>
            </w:r>
            <w:r w:rsidRPr="00D45386">
              <w:t>Service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9E40A25" w14:textId="77777777" w:rsidR="00FB3875" w:rsidRPr="00FB3875" w:rsidRDefault="00FB3875" w:rsidP="00FB3875">
      <w:bookmarkStart w:id="1" w:name="_Toc28012823"/>
      <w:bookmarkStart w:id="2" w:name="_Toc34266293"/>
      <w:bookmarkStart w:id="3" w:name="_Toc36102464"/>
      <w:bookmarkStart w:id="4" w:name="_Toc43563506"/>
      <w:bookmarkStart w:id="5" w:name="_Toc45134049"/>
      <w:bookmarkStart w:id="6" w:name="_Toc50031981"/>
      <w:bookmarkStart w:id="7" w:name="_Toc51762901"/>
      <w:bookmarkStart w:id="8" w:name="_Toc56640968"/>
      <w:bookmarkStart w:id="9" w:name="_Toc59017936"/>
      <w:bookmarkStart w:id="10" w:name="_Toc66231804"/>
      <w:bookmarkStart w:id="11" w:name="_Toc68168965"/>
      <w:bookmarkStart w:id="12" w:name="_Toc70550632"/>
      <w:bookmarkStart w:id="13" w:name="_Toc83233078"/>
      <w:bookmarkStart w:id="14" w:name="_Toc85552988"/>
      <w:bookmarkStart w:id="15" w:name="_Toc85557087"/>
      <w:bookmarkStart w:id="16" w:name="_Toc88667589"/>
      <w:bookmarkStart w:id="17" w:name="_Toc90655874"/>
      <w:bookmarkStart w:id="18" w:name="_Toc94064257"/>
      <w:bookmarkStart w:id="19" w:name="_Toc98233642"/>
      <w:bookmarkStart w:id="20" w:name="_Toc101244418"/>
      <w:bookmarkStart w:id="21" w:name="_Toc104539011"/>
      <w:bookmarkStart w:id="22" w:name="_Toc112951133"/>
      <w:bookmarkStart w:id="23" w:name="_Toc113031673"/>
      <w:bookmarkStart w:id="24" w:name="_Toc114133812"/>
      <w:bookmarkStart w:id="25" w:name="_Toc120702312"/>
      <w:bookmarkStart w:id="26" w:name="_Toc83233028"/>
      <w:bookmarkStart w:id="27" w:name="_Toc85552925"/>
      <w:bookmarkStart w:id="28" w:name="_Toc85557024"/>
      <w:bookmarkStart w:id="29" w:name="_Toc88667526"/>
      <w:bookmarkStart w:id="30" w:name="_Toc90655811"/>
      <w:bookmarkStart w:id="31" w:name="_Toc94064194"/>
      <w:bookmarkStart w:id="32" w:name="_Toc98233579"/>
      <w:bookmarkStart w:id="33" w:name="_Toc101244355"/>
      <w:bookmarkStart w:id="34" w:name="_Toc104538948"/>
      <w:bookmarkStart w:id="35" w:name="_Toc112951070"/>
      <w:bookmarkStart w:id="36" w:name="_Toc113031610"/>
      <w:bookmarkStart w:id="37" w:name="_Toc114133749"/>
      <w:bookmarkStart w:id="38" w:name="_Toc120702249"/>
      <w:bookmarkStart w:id="39" w:name="_Toc11247932"/>
      <w:bookmarkStart w:id="40" w:name="_Toc27045114"/>
      <w:bookmarkStart w:id="41" w:name="_Toc36034165"/>
      <w:bookmarkStart w:id="42" w:name="_Toc45132313"/>
      <w:bookmarkStart w:id="43" w:name="_Toc49776598"/>
      <w:bookmarkStart w:id="44" w:name="_Toc51747518"/>
      <w:bookmarkStart w:id="45" w:name="_Toc66361100"/>
      <w:bookmarkStart w:id="46" w:name="_Toc68105605"/>
      <w:bookmarkStart w:id="47" w:name="_Toc74756237"/>
      <w:bookmarkStart w:id="48" w:name="_Toc105675114"/>
      <w:bookmarkStart w:id="49" w:name="_Toc112943379"/>
    </w:p>
    <w:p w14:paraId="00698719" w14:textId="30889E00" w:rsidR="00097A71" w:rsidRPr="00FB3875" w:rsidRDefault="00FB3875" w:rsidP="00FB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512D46">
        <w:rPr>
          <w:rFonts w:eastAsia="DengXian"/>
          <w:color w:val="0000FF"/>
          <w:sz w:val="28"/>
          <w:szCs w:val="28"/>
        </w:rPr>
        <w:t>1st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FB80D76" w14:textId="3290ACD4" w:rsidR="00DA0CF7" w:rsidRDefault="00DA0CF7" w:rsidP="00DA0CF7">
      <w:pPr>
        <w:pStyle w:val="Heading4"/>
      </w:pPr>
      <w:bookmarkStart w:id="50" w:name="_Toc20404838"/>
      <w:bookmarkStart w:id="51" w:name="_Toc34123815"/>
      <w:bookmarkStart w:id="52" w:name="_Toc36038559"/>
      <w:bookmarkStart w:id="53" w:name="_Toc36038647"/>
      <w:bookmarkStart w:id="54" w:name="_Toc36038838"/>
      <w:bookmarkStart w:id="55" w:name="_Toc44680779"/>
      <w:bookmarkStart w:id="56" w:name="_Toc45133691"/>
      <w:bookmarkStart w:id="57" w:name="_Toc45133782"/>
      <w:bookmarkStart w:id="58" w:name="_Toc49417480"/>
      <w:bookmarkStart w:id="59" w:name="_Toc51762447"/>
      <w:bookmarkStart w:id="60" w:name="_Toc58838163"/>
      <w:bookmarkStart w:id="61" w:name="_Toc59017176"/>
      <w:bookmarkStart w:id="62" w:name="_Toc68168322"/>
      <w:bookmarkStart w:id="63" w:name="_Toc122114051"/>
      <w:r>
        <w:t>5.6.2.10</w:t>
      </w:r>
      <w:r>
        <w:tab/>
        <w:t>Type UeMobility</w:t>
      </w:r>
      <w:bookmarkEnd w:id="50"/>
      <w:r>
        <w:t>Collection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2E96D2A" w14:textId="77777777" w:rsidR="00DA0CF7" w:rsidRDefault="00DA0CF7" w:rsidP="00DA0CF7">
      <w:pPr>
        <w:pStyle w:val="TH"/>
      </w:pPr>
      <w:r>
        <w:t>Table 5.6.2.10-1: Definition of type UeMobilityCollection</w:t>
      </w:r>
    </w:p>
    <w:tbl>
      <w:tblPr>
        <w:tblW w:w="959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716"/>
        <w:gridCol w:w="33"/>
        <w:gridCol w:w="1726"/>
        <w:gridCol w:w="33"/>
        <w:gridCol w:w="251"/>
        <w:gridCol w:w="33"/>
        <w:gridCol w:w="1101"/>
        <w:gridCol w:w="33"/>
        <w:gridCol w:w="2833"/>
        <w:gridCol w:w="33"/>
        <w:gridCol w:w="1741"/>
        <w:gridCol w:w="33"/>
      </w:tblGrid>
      <w:tr w:rsidR="00DA0CF7" w14:paraId="0471F3D0" w14:textId="77777777" w:rsidTr="00884AA1">
        <w:trPr>
          <w:gridAfter w:val="1"/>
          <w:wAfter w:w="33" w:type="dxa"/>
          <w:jc w:val="center"/>
        </w:trPr>
        <w:tc>
          <w:tcPr>
            <w:tcW w:w="1749" w:type="dxa"/>
            <w:gridSpan w:val="2"/>
            <w:shd w:val="clear" w:color="auto" w:fill="C0C0C0"/>
            <w:hideMark/>
          </w:tcPr>
          <w:p w14:paraId="600DC37D" w14:textId="77777777" w:rsidR="00DA0CF7" w:rsidRDefault="00DA0CF7" w:rsidP="00884AA1">
            <w:pPr>
              <w:pStyle w:val="TAH"/>
            </w:pPr>
            <w:r>
              <w:t>Attribute name</w:t>
            </w:r>
          </w:p>
        </w:tc>
        <w:tc>
          <w:tcPr>
            <w:tcW w:w="1759" w:type="dxa"/>
            <w:gridSpan w:val="2"/>
            <w:shd w:val="clear" w:color="auto" w:fill="C0C0C0"/>
            <w:hideMark/>
          </w:tcPr>
          <w:p w14:paraId="0B118D72" w14:textId="77777777" w:rsidR="00DA0CF7" w:rsidRDefault="00DA0CF7" w:rsidP="00884AA1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gridSpan w:val="2"/>
            <w:shd w:val="clear" w:color="auto" w:fill="C0C0C0"/>
            <w:hideMark/>
          </w:tcPr>
          <w:p w14:paraId="3B6C0BA2" w14:textId="77777777" w:rsidR="00DA0CF7" w:rsidRDefault="00DA0CF7" w:rsidP="00884AA1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14:paraId="3B0708B0" w14:textId="77777777" w:rsidR="00DA0CF7" w:rsidRDefault="00DA0CF7" w:rsidP="00884AA1">
            <w:pPr>
              <w:pStyle w:val="TAH"/>
            </w:pPr>
            <w:r>
              <w:t>Cardinality</w:t>
            </w:r>
          </w:p>
        </w:tc>
        <w:tc>
          <w:tcPr>
            <w:tcW w:w="2866" w:type="dxa"/>
            <w:gridSpan w:val="2"/>
            <w:shd w:val="clear" w:color="auto" w:fill="C0C0C0"/>
            <w:hideMark/>
          </w:tcPr>
          <w:p w14:paraId="17E522AE" w14:textId="77777777" w:rsidR="00DA0CF7" w:rsidRDefault="00DA0CF7" w:rsidP="00884AA1">
            <w:pPr>
              <w:pStyle w:val="TAH"/>
            </w:pPr>
            <w:r>
              <w:t>Description</w:t>
            </w:r>
          </w:p>
        </w:tc>
        <w:tc>
          <w:tcPr>
            <w:tcW w:w="1774" w:type="dxa"/>
            <w:gridSpan w:val="2"/>
            <w:shd w:val="clear" w:color="auto" w:fill="C0C0C0"/>
          </w:tcPr>
          <w:p w14:paraId="4C701F6A" w14:textId="77777777" w:rsidR="00DA0CF7" w:rsidRDefault="00DA0CF7" w:rsidP="00884AA1">
            <w:pPr>
              <w:pStyle w:val="TAH"/>
            </w:pPr>
            <w:r>
              <w:t>Applicability</w:t>
            </w:r>
          </w:p>
        </w:tc>
      </w:tr>
      <w:tr w:rsidR="00DA0CF7" w14:paraId="2B28908D" w14:textId="77777777" w:rsidTr="00884AA1">
        <w:trPr>
          <w:gridAfter w:val="1"/>
          <w:wAfter w:w="33" w:type="dxa"/>
          <w:jc w:val="center"/>
        </w:trPr>
        <w:tc>
          <w:tcPr>
            <w:tcW w:w="1749" w:type="dxa"/>
            <w:gridSpan w:val="2"/>
          </w:tcPr>
          <w:p w14:paraId="22A31EEC" w14:textId="77777777" w:rsidR="00DA0CF7" w:rsidRDefault="00DA0CF7" w:rsidP="00884AA1">
            <w:pPr>
              <w:pStyle w:val="TAL"/>
            </w:pPr>
            <w:r>
              <w:t>gpsi</w:t>
            </w:r>
          </w:p>
        </w:tc>
        <w:tc>
          <w:tcPr>
            <w:tcW w:w="1759" w:type="dxa"/>
            <w:gridSpan w:val="2"/>
          </w:tcPr>
          <w:p w14:paraId="66E60B97" w14:textId="77777777" w:rsidR="00DA0CF7" w:rsidRDefault="00DA0CF7" w:rsidP="00884AA1">
            <w:pPr>
              <w:pStyle w:val="TAL"/>
            </w:pPr>
            <w:r>
              <w:t>Gpsi</w:t>
            </w:r>
          </w:p>
        </w:tc>
        <w:tc>
          <w:tcPr>
            <w:tcW w:w="284" w:type="dxa"/>
            <w:gridSpan w:val="2"/>
          </w:tcPr>
          <w:p w14:paraId="2257811D" w14:textId="77777777" w:rsidR="00DA0CF7" w:rsidRDefault="00DA0CF7" w:rsidP="00884AA1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12010689" w14:textId="77777777" w:rsidR="00DA0CF7" w:rsidRDefault="00DA0CF7" w:rsidP="00884AA1">
            <w:pPr>
              <w:pStyle w:val="TAL"/>
            </w:pPr>
            <w:r>
              <w:t>0..1</w:t>
            </w:r>
          </w:p>
        </w:tc>
        <w:tc>
          <w:tcPr>
            <w:tcW w:w="2866" w:type="dxa"/>
            <w:gridSpan w:val="2"/>
          </w:tcPr>
          <w:p w14:paraId="4C6476CF" w14:textId="77777777" w:rsidR="00DA0CF7" w:rsidRDefault="00DA0CF7" w:rsidP="00884AA1">
            <w:pPr>
              <w:pStyle w:val="TAL"/>
            </w:pPr>
            <w:r>
              <w:t>Identifies a UE. (NOTE 1)</w:t>
            </w:r>
          </w:p>
        </w:tc>
        <w:tc>
          <w:tcPr>
            <w:tcW w:w="1774" w:type="dxa"/>
            <w:gridSpan w:val="2"/>
          </w:tcPr>
          <w:p w14:paraId="452EB027" w14:textId="77777777" w:rsidR="00DA0CF7" w:rsidRDefault="00DA0CF7" w:rsidP="00884AA1">
            <w:pPr>
              <w:pStyle w:val="TAL"/>
              <w:rPr>
                <w:rFonts w:cs="Arial"/>
                <w:szCs w:val="18"/>
              </w:rPr>
            </w:pPr>
          </w:p>
        </w:tc>
      </w:tr>
      <w:tr w:rsidR="00DA0CF7" w14:paraId="6FFFB27C" w14:textId="77777777" w:rsidTr="00884AA1">
        <w:trPr>
          <w:gridBefore w:val="1"/>
          <w:wBefore w:w="33" w:type="dxa"/>
          <w:jc w:val="center"/>
        </w:trPr>
        <w:tc>
          <w:tcPr>
            <w:tcW w:w="1749" w:type="dxa"/>
            <w:gridSpan w:val="2"/>
          </w:tcPr>
          <w:p w14:paraId="4E3E3688" w14:textId="77777777" w:rsidR="00DA0CF7" w:rsidRDefault="00DA0CF7" w:rsidP="00884AA1">
            <w:pPr>
              <w:pStyle w:val="TAL"/>
            </w:pPr>
            <w:r>
              <w:t>supi</w:t>
            </w:r>
          </w:p>
        </w:tc>
        <w:tc>
          <w:tcPr>
            <w:tcW w:w="1759" w:type="dxa"/>
            <w:gridSpan w:val="2"/>
          </w:tcPr>
          <w:p w14:paraId="43BED9EB" w14:textId="77777777" w:rsidR="00DA0CF7" w:rsidRDefault="00DA0CF7" w:rsidP="00884AA1">
            <w:pPr>
              <w:pStyle w:val="TAL"/>
            </w:pPr>
            <w:r>
              <w:t>Supi</w:t>
            </w:r>
          </w:p>
        </w:tc>
        <w:tc>
          <w:tcPr>
            <w:tcW w:w="284" w:type="dxa"/>
            <w:gridSpan w:val="2"/>
          </w:tcPr>
          <w:p w14:paraId="0BBAF666" w14:textId="77777777" w:rsidR="00DA0CF7" w:rsidRDefault="00DA0CF7" w:rsidP="00884AA1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1E8B5B5B" w14:textId="77777777" w:rsidR="00DA0CF7" w:rsidRDefault="00DA0CF7" w:rsidP="00884AA1">
            <w:pPr>
              <w:pStyle w:val="TAL"/>
            </w:pPr>
            <w:r>
              <w:t>0..1</w:t>
            </w:r>
          </w:p>
        </w:tc>
        <w:tc>
          <w:tcPr>
            <w:tcW w:w="2866" w:type="dxa"/>
            <w:gridSpan w:val="2"/>
          </w:tcPr>
          <w:p w14:paraId="633C83A7" w14:textId="77777777" w:rsidR="00DA0CF7" w:rsidRDefault="00DA0CF7" w:rsidP="00884AA1">
            <w:pPr>
              <w:pStyle w:val="TAL"/>
            </w:pPr>
            <w:r>
              <w:t>SUPI identifying a UE. (NOTE 1)</w:t>
            </w:r>
          </w:p>
        </w:tc>
        <w:tc>
          <w:tcPr>
            <w:tcW w:w="1774" w:type="dxa"/>
            <w:gridSpan w:val="2"/>
          </w:tcPr>
          <w:p w14:paraId="23939674" w14:textId="77777777" w:rsidR="00DA0CF7" w:rsidRDefault="00DA0CF7" w:rsidP="00884AA1">
            <w:pPr>
              <w:pStyle w:val="TAL"/>
              <w:rPr>
                <w:rFonts w:cs="Arial"/>
                <w:szCs w:val="18"/>
              </w:rPr>
            </w:pPr>
          </w:p>
        </w:tc>
      </w:tr>
      <w:tr w:rsidR="00DA0CF7" w14:paraId="637BDD7F" w14:textId="77777777" w:rsidTr="00884AA1">
        <w:trPr>
          <w:gridAfter w:val="1"/>
          <w:wAfter w:w="33" w:type="dxa"/>
          <w:jc w:val="center"/>
        </w:trPr>
        <w:tc>
          <w:tcPr>
            <w:tcW w:w="1749" w:type="dxa"/>
            <w:gridSpan w:val="2"/>
          </w:tcPr>
          <w:p w14:paraId="3F6F30CA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appId</w:t>
            </w:r>
          </w:p>
        </w:tc>
        <w:tc>
          <w:tcPr>
            <w:tcW w:w="1759" w:type="dxa"/>
            <w:gridSpan w:val="2"/>
          </w:tcPr>
          <w:p w14:paraId="27AF8509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ApplicationId</w:t>
            </w:r>
          </w:p>
        </w:tc>
        <w:tc>
          <w:tcPr>
            <w:tcW w:w="284" w:type="dxa"/>
            <w:gridSpan w:val="2"/>
          </w:tcPr>
          <w:p w14:paraId="138F60F8" w14:textId="77777777" w:rsidR="00DA0CF7" w:rsidRDefault="00DA0CF7" w:rsidP="00884A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gridSpan w:val="2"/>
          </w:tcPr>
          <w:p w14:paraId="7E87D47E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66" w:type="dxa"/>
            <w:gridSpan w:val="2"/>
          </w:tcPr>
          <w:p w14:paraId="3BEFF423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Identifies an application identifier.</w:t>
            </w:r>
          </w:p>
        </w:tc>
        <w:tc>
          <w:tcPr>
            <w:tcW w:w="1774" w:type="dxa"/>
            <w:gridSpan w:val="2"/>
          </w:tcPr>
          <w:p w14:paraId="7F75C10C" w14:textId="77777777" w:rsidR="00DA0CF7" w:rsidRDefault="00DA0CF7" w:rsidP="00884AA1">
            <w:pPr>
              <w:pStyle w:val="TAL"/>
              <w:rPr>
                <w:rFonts w:cs="Arial"/>
                <w:szCs w:val="18"/>
              </w:rPr>
            </w:pPr>
          </w:p>
        </w:tc>
      </w:tr>
      <w:tr w:rsidR="00DA0CF7" w14:paraId="597B85E8" w14:textId="77777777" w:rsidTr="00884AA1">
        <w:trPr>
          <w:gridAfter w:val="1"/>
          <w:wAfter w:w="33" w:type="dxa"/>
          <w:jc w:val="center"/>
        </w:trPr>
        <w:tc>
          <w:tcPr>
            <w:tcW w:w="1749" w:type="dxa"/>
            <w:gridSpan w:val="2"/>
          </w:tcPr>
          <w:p w14:paraId="21ED3FF5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allAppInd</w:t>
            </w:r>
          </w:p>
        </w:tc>
        <w:tc>
          <w:tcPr>
            <w:tcW w:w="1759" w:type="dxa"/>
            <w:gridSpan w:val="2"/>
          </w:tcPr>
          <w:p w14:paraId="25BB6648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84" w:type="dxa"/>
            <w:gridSpan w:val="2"/>
          </w:tcPr>
          <w:p w14:paraId="214FAE8D" w14:textId="77777777" w:rsidR="00DA0CF7" w:rsidRDefault="00DA0CF7" w:rsidP="00884A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08E81B43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66" w:type="dxa"/>
            <w:gridSpan w:val="2"/>
          </w:tcPr>
          <w:p w14:paraId="4B6A8A1E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applicable to all applications if s</w:t>
            </w:r>
            <w:r w:rsidRPr="001118D4">
              <w:rPr>
                <w:lang w:eastAsia="zh-CN"/>
              </w:rPr>
              <w:t>et to "true", otherwise set to "false". Default value is "false" if omitted.</w:t>
            </w:r>
            <w:r>
              <w:t xml:space="preserve"> (NOTE 2)</w:t>
            </w:r>
          </w:p>
        </w:tc>
        <w:tc>
          <w:tcPr>
            <w:tcW w:w="1774" w:type="dxa"/>
            <w:gridSpan w:val="2"/>
          </w:tcPr>
          <w:p w14:paraId="51418441" w14:textId="77777777" w:rsidR="00DA0CF7" w:rsidRDefault="00DA0CF7" w:rsidP="00884A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AllApplications</w:t>
            </w:r>
          </w:p>
        </w:tc>
      </w:tr>
      <w:tr w:rsidR="00DA0CF7" w14:paraId="7334507B" w14:textId="77777777" w:rsidTr="00884AA1">
        <w:trPr>
          <w:gridAfter w:val="1"/>
          <w:wAfter w:w="33" w:type="dxa"/>
          <w:jc w:val="center"/>
        </w:trPr>
        <w:tc>
          <w:tcPr>
            <w:tcW w:w="1749" w:type="dxa"/>
            <w:gridSpan w:val="2"/>
          </w:tcPr>
          <w:p w14:paraId="72CCFC61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ueTrajs</w:t>
            </w:r>
          </w:p>
        </w:tc>
        <w:tc>
          <w:tcPr>
            <w:tcW w:w="1759" w:type="dxa"/>
            <w:gridSpan w:val="2"/>
          </w:tcPr>
          <w:p w14:paraId="3CFB130B" w14:textId="77777777" w:rsidR="00DA0CF7" w:rsidRDefault="00DA0CF7" w:rsidP="00884AA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UeTrajectoryCollection)</w:t>
            </w:r>
          </w:p>
        </w:tc>
        <w:tc>
          <w:tcPr>
            <w:tcW w:w="284" w:type="dxa"/>
            <w:gridSpan w:val="2"/>
          </w:tcPr>
          <w:p w14:paraId="071665F1" w14:textId="77777777" w:rsidR="00DA0CF7" w:rsidRDefault="00DA0CF7" w:rsidP="00884AA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M</w:t>
            </w:r>
          </w:p>
        </w:tc>
        <w:tc>
          <w:tcPr>
            <w:tcW w:w="1134" w:type="dxa"/>
            <w:gridSpan w:val="2"/>
          </w:tcPr>
          <w:p w14:paraId="015172F8" w14:textId="77777777" w:rsidR="00DA0CF7" w:rsidRDefault="00DA0CF7" w:rsidP="00884A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66" w:type="dxa"/>
            <w:gridSpan w:val="2"/>
          </w:tcPr>
          <w:p w14:paraId="2CB45236" w14:textId="77777777" w:rsidR="00DA0CF7" w:rsidRDefault="00DA0CF7" w:rsidP="00884A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list of UE moving trajectories.</w:t>
            </w:r>
          </w:p>
        </w:tc>
        <w:tc>
          <w:tcPr>
            <w:tcW w:w="1774" w:type="dxa"/>
            <w:gridSpan w:val="2"/>
          </w:tcPr>
          <w:p w14:paraId="1CC2AB5A" w14:textId="77777777" w:rsidR="00DA0CF7" w:rsidRDefault="00DA0CF7" w:rsidP="00884AA1">
            <w:pPr>
              <w:pStyle w:val="TAL"/>
              <w:rPr>
                <w:rFonts w:cs="Arial"/>
                <w:szCs w:val="18"/>
              </w:rPr>
            </w:pPr>
          </w:p>
        </w:tc>
      </w:tr>
      <w:tr w:rsidR="00DA0CF7" w14:paraId="1475A0C7" w14:textId="77777777" w:rsidTr="00884AA1">
        <w:trPr>
          <w:gridAfter w:val="1"/>
          <w:wAfter w:w="33" w:type="dxa"/>
          <w:jc w:val="center"/>
          <w:ins w:id="64" w:author="Jing Yue" w:date="2023-02-13T16:21:00Z"/>
        </w:trPr>
        <w:tc>
          <w:tcPr>
            <w:tcW w:w="1749" w:type="dxa"/>
            <w:gridSpan w:val="2"/>
          </w:tcPr>
          <w:p w14:paraId="56BF56CE" w14:textId="7233550A" w:rsidR="00DA0CF7" w:rsidRDefault="00DA0CF7" w:rsidP="00884AA1">
            <w:pPr>
              <w:pStyle w:val="TAL"/>
              <w:rPr>
                <w:ins w:id="65" w:author="Jing Yue" w:date="2023-02-13T16:21:00Z"/>
                <w:lang w:eastAsia="zh-CN"/>
              </w:rPr>
            </w:pPr>
            <w:ins w:id="66" w:author="Jing Yue" w:date="2023-02-13T16:21:00Z">
              <w:r>
                <w:rPr>
                  <w:lang w:eastAsia="zh-CN"/>
                </w:rPr>
                <w:t>areas</w:t>
              </w:r>
            </w:ins>
          </w:p>
        </w:tc>
        <w:tc>
          <w:tcPr>
            <w:tcW w:w="1759" w:type="dxa"/>
            <w:gridSpan w:val="2"/>
          </w:tcPr>
          <w:p w14:paraId="0571EF43" w14:textId="609A6C3F" w:rsidR="00DA0CF7" w:rsidRDefault="00DA0CF7" w:rsidP="00884AA1">
            <w:pPr>
              <w:pStyle w:val="TAL"/>
              <w:rPr>
                <w:ins w:id="67" w:author="Jing Yue" w:date="2023-02-13T16:21:00Z"/>
                <w:lang w:eastAsia="zh-CN"/>
              </w:rPr>
            </w:pPr>
            <w:proofErr w:type="gramStart"/>
            <w:ins w:id="68" w:author="Jing Yue" w:date="2023-02-13T16:21:00Z">
              <w:r>
                <w:rPr>
                  <w:lang w:eastAsia="zh-CN"/>
                </w:rPr>
                <w:t>array(</w:t>
              </w:r>
            </w:ins>
            <w:proofErr w:type="gramEnd"/>
            <w:ins w:id="69" w:author="Jing Yue" w:date="2023-02-13T16:24:00Z">
              <w:r w:rsidR="00BA67F0">
                <w:t>LocationArea5G</w:t>
              </w:r>
            </w:ins>
            <w:ins w:id="70" w:author="Jing Yue" w:date="2023-02-13T16:2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4" w:type="dxa"/>
            <w:gridSpan w:val="2"/>
          </w:tcPr>
          <w:p w14:paraId="7EF494C9" w14:textId="524DDDEB" w:rsidR="00DA0CF7" w:rsidRDefault="00142730" w:rsidP="00884AA1">
            <w:pPr>
              <w:pStyle w:val="TAC"/>
              <w:rPr>
                <w:ins w:id="71" w:author="Jing Yue" w:date="2023-02-13T16:21:00Z"/>
                <w:rFonts w:eastAsia="Times New Roman"/>
              </w:rPr>
            </w:pPr>
            <w:ins w:id="72" w:author="Jing Yue" w:date="2023-02-13T16:21:00Z">
              <w:r>
                <w:rPr>
                  <w:rFonts w:eastAsia="Times New Roman"/>
                </w:rPr>
                <w:t>O</w:t>
              </w:r>
            </w:ins>
          </w:p>
        </w:tc>
        <w:tc>
          <w:tcPr>
            <w:tcW w:w="1134" w:type="dxa"/>
            <w:gridSpan w:val="2"/>
          </w:tcPr>
          <w:p w14:paraId="07FCCCBF" w14:textId="1CB69C5E" w:rsidR="00DA0CF7" w:rsidRDefault="00142730" w:rsidP="00884AA1">
            <w:pPr>
              <w:pStyle w:val="TAL"/>
              <w:rPr>
                <w:ins w:id="73" w:author="Jing Yue" w:date="2023-02-13T16:21:00Z"/>
              </w:rPr>
            </w:pPr>
            <w:proofErr w:type="gramStart"/>
            <w:ins w:id="74" w:author="Jing Yue" w:date="2023-02-13T16:21:00Z">
              <w:r>
                <w:t>1..N</w:t>
              </w:r>
              <w:proofErr w:type="gramEnd"/>
            </w:ins>
          </w:p>
        </w:tc>
        <w:tc>
          <w:tcPr>
            <w:tcW w:w="2866" w:type="dxa"/>
            <w:gridSpan w:val="2"/>
          </w:tcPr>
          <w:p w14:paraId="08477A41" w14:textId="2F5B34C5" w:rsidR="00DA0CF7" w:rsidRDefault="00142730" w:rsidP="00884AA1">
            <w:pPr>
              <w:pStyle w:val="TAL"/>
              <w:rPr>
                <w:ins w:id="75" w:author="Jing Yue" w:date="2023-02-13T16:21:00Z"/>
                <w:rFonts w:cs="Arial"/>
                <w:szCs w:val="18"/>
              </w:rPr>
            </w:pPr>
            <w:ins w:id="76" w:author="Jing Yue" w:date="2023-02-13T16:21:00Z">
              <w:r>
                <w:rPr>
                  <w:rFonts w:cs="Arial"/>
                  <w:szCs w:val="18"/>
                </w:rPr>
                <w:t>Indicates</w:t>
              </w:r>
              <w:r w:rsidR="00BE6E3C">
                <w:rPr>
                  <w:rFonts w:cs="Arial"/>
                  <w:szCs w:val="18"/>
                </w:rPr>
                <w:t xml:space="preserve"> a list of </w:t>
              </w:r>
            </w:ins>
            <w:ins w:id="77" w:author="Jing Yue" w:date="2023-02-13T16:22:00Z">
              <w:r w:rsidR="00BE6E3C">
                <w:rPr>
                  <w:rFonts w:cs="Arial"/>
                  <w:szCs w:val="18"/>
                </w:rPr>
                <w:t>areas used by the AF for the application service.</w:t>
              </w:r>
            </w:ins>
          </w:p>
        </w:tc>
        <w:tc>
          <w:tcPr>
            <w:tcW w:w="1774" w:type="dxa"/>
            <w:gridSpan w:val="2"/>
          </w:tcPr>
          <w:p w14:paraId="3929D24D" w14:textId="1FAE423C" w:rsidR="00DA0CF7" w:rsidRDefault="00E444D0" w:rsidP="00884AA1">
            <w:pPr>
              <w:pStyle w:val="TAL"/>
              <w:rPr>
                <w:ins w:id="78" w:author="Jing Yue" w:date="2023-02-13T16:21:00Z"/>
                <w:rFonts w:cs="Arial"/>
                <w:szCs w:val="18"/>
              </w:rPr>
            </w:pPr>
            <w:ins w:id="79" w:author="Jing Yue" w:date="2023-02-15T18:21:00Z">
              <w:r>
                <w:t>UeMobilityExt</w:t>
              </w:r>
            </w:ins>
            <w:ins w:id="80" w:author="Maria Liang r1" w:date="2023-03-03T12:20:00Z">
              <w:r w:rsidR="00100F1C">
                <w:t>_</w:t>
              </w:r>
            </w:ins>
            <w:ins w:id="81" w:author="Maria Liang r1" w:date="2023-03-02T15:55:00Z">
              <w:r w:rsidR="00080761">
                <w:t>AIML</w:t>
              </w:r>
            </w:ins>
          </w:p>
        </w:tc>
      </w:tr>
      <w:tr w:rsidR="00DA0CF7" w14:paraId="3F0A12F2" w14:textId="77777777" w:rsidTr="00884AA1">
        <w:trPr>
          <w:gridAfter w:val="1"/>
          <w:wAfter w:w="33" w:type="dxa"/>
          <w:jc w:val="center"/>
        </w:trPr>
        <w:tc>
          <w:tcPr>
            <w:tcW w:w="9566" w:type="dxa"/>
            <w:gridSpan w:val="12"/>
          </w:tcPr>
          <w:p w14:paraId="39006A65" w14:textId="77777777" w:rsidR="00DA0CF7" w:rsidRDefault="00DA0CF7" w:rsidP="00884AA1">
            <w:pPr>
              <w:pStyle w:val="TAN"/>
            </w:pPr>
            <w:r>
              <w:t>NOTE 1:</w:t>
            </w:r>
            <w:r>
              <w:tab/>
              <w:t>Either gpsi or supi shall be present. For untrusted AF, only gpsi is applicable. For trusted AF, only supi is applicable.</w:t>
            </w:r>
          </w:p>
          <w:p w14:paraId="5FFE6F8B" w14:textId="77777777" w:rsidR="00DA0CF7" w:rsidRDefault="00DA0CF7" w:rsidP="00884AA1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</w:r>
            <w:bookmarkStart w:id="82" w:name="_Hlk118189338"/>
            <w:r>
              <w:t>If the "allAppInd" attribute is present and set to "true</w:t>
            </w:r>
            <w:r w:rsidRPr="008A3439">
              <w:t>"</w:t>
            </w:r>
            <w:r>
              <w:t xml:space="preserve">, then the value in the </w:t>
            </w:r>
            <w:r w:rsidRPr="00E276AE">
              <w:t xml:space="preserve">"appId" </w:t>
            </w:r>
            <w:r>
              <w:t xml:space="preserve">shall be ignored, which indicates </w:t>
            </w:r>
            <w:r w:rsidRPr="00E76FC8">
              <w:t xml:space="preserve">the collected UE mobility information </w:t>
            </w:r>
            <w:r>
              <w:t xml:space="preserve">is </w:t>
            </w:r>
            <w:r w:rsidRPr="00E76FC8">
              <w:t>applicable to all the applications for the UE</w:t>
            </w:r>
            <w:r>
              <w:t>.</w:t>
            </w:r>
            <w:bookmarkEnd w:id="82"/>
          </w:p>
        </w:tc>
      </w:tr>
    </w:tbl>
    <w:p w14:paraId="6511C3C2" w14:textId="029FD5C7" w:rsidR="008B38BA" w:rsidRDefault="008B38BA" w:rsidP="008B38BA"/>
    <w:p w14:paraId="48D8DF20" w14:textId="5DEB168A" w:rsidR="00384BF5" w:rsidRPr="00757EEA" w:rsidRDefault="00757EEA" w:rsidP="00757E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512D46"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124DCB2E" w14:textId="77777777" w:rsidR="00384BF5" w:rsidRDefault="00384BF5" w:rsidP="00384BF5">
      <w:pPr>
        <w:pStyle w:val="Heading2"/>
        <w:rPr>
          <w:lang w:eastAsia="zh-CN"/>
        </w:rPr>
      </w:pPr>
      <w:bookmarkStart w:id="83" w:name="_Toc492899751"/>
      <w:bookmarkStart w:id="84" w:name="_Toc492900030"/>
      <w:bookmarkStart w:id="85" w:name="_Toc492967832"/>
      <w:bookmarkStart w:id="86" w:name="_Toc492972920"/>
      <w:bookmarkStart w:id="87" w:name="_Toc492973140"/>
      <w:bookmarkStart w:id="88" w:name="_Toc493774060"/>
      <w:bookmarkStart w:id="89" w:name="_Toc494194809"/>
      <w:bookmarkStart w:id="90" w:name="_Toc528159103"/>
      <w:bookmarkStart w:id="91" w:name="_Toc532198072"/>
      <w:bookmarkStart w:id="92" w:name="_Toc34123828"/>
      <w:bookmarkStart w:id="93" w:name="_Toc36038572"/>
      <w:bookmarkStart w:id="94" w:name="_Toc36038660"/>
      <w:bookmarkStart w:id="95" w:name="_Toc36038851"/>
      <w:bookmarkStart w:id="96" w:name="_Toc44680792"/>
      <w:bookmarkStart w:id="97" w:name="_Toc45133704"/>
      <w:bookmarkStart w:id="98" w:name="_Toc45133795"/>
      <w:bookmarkStart w:id="99" w:name="_Toc49417493"/>
      <w:bookmarkStart w:id="100" w:name="_Toc51762460"/>
      <w:bookmarkStart w:id="101" w:name="_Toc58838176"/>
      <w:bookmarkStart w:id="102" w:name="_Toc59017189"/>
      <w:bookmarkStart w:id="103" w:name="_Toc68168335"/>
      <w:bookmarkStart w:id="104" w:name="_Toc122114078"/>
      <w:bookmarkStart w:id="105" w:name="_Hlk127259298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D785803" w14:textId="77777777" w:rsidR="00384BF5" w:rsidRDefault="00384BF5" w:rsidP="00384BF5">
      <w:r>
        <w:t>The optional features in table 5.8-1 are defined for the Naf_EventExposure</w:t>
      </w:r>
      <w:r>
        <w:rPr>
          <w:lang w:eastAsia="zh-CN"/>
        </w:rPr>
        <w:t xml:space="preserve"> API. They shall be negotiated using the </w:t>
      </w:r>
      <w:r>
        <w:t xml:space="preserve">extensibility mechanism defined in clause 6.6 of </w:t>
      </w:r>
      <w:r>
        <w:rPr>
          <w:noProof/>
        </w:rPr>
        <w:t>3GPP </w:t>
      </w:r>
      <w:r>
        <w:t>TS 29.500 [5].</w:t>
      </w:r>
    </w:p>
    <w:p w14:paraId="1CD53CB0" w14:textId="77777777" w:rsidR="00384BF5" w:rsidRDefault="00384BF5" w:rsidP="00384BF5">
      <w:pPr>
        <w:pStyle w:val="TH"/>
      </w:pPr>
      <w:r>
        <w:lastRenderedPageBreak/>
        <w:t>Table 5.8-1: Supported Features</w:t>
      </w:r>
    </w:p>
    <w:tbl>
      <w:tblPr>
        <w:tblW w:w="97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2551"/>
        <w:gridCol w:w="5562"/>
      </w:tblGrid>
      <w:tr w:rsidR="00384BF5" w14:paraId="04D0CC6B" w14:textId="77777777" w:rsidTr="00384BF5">
        <w:trPr>
          <w:jc w:val="center"/>
        </w:trPr>
        <w:tc>
          <w:tcPr>
            <w:tcW w:w="1595" w:type="dxa"/>
            <w:shd w:val="clear" w:color="auto" w:fill="C0C0C0"/>
            <w:hideMark/>
          </w:tcPr>
          <w:p w14:paraId="3B85FE5C" w14:textId="77777777" w:rsidR="00384BF5" w:rsidRDefault="00384BF5" w:rsidP="00162869">
            <w:pPr>
              <w:pStyle w:val="TAH"/>
            </w:pPr>
            <w:r>
              <w:t>Feature number</w:t>
            </w:r>
          </w:p>
        </w:tc>
        <w:tc>
          <w:tcPr>
            <w:tcW w:w="2551" w:type="dxa"/>
            <w:shd w:val="clear" w:color="auto" w:fill="C0C0C0"/>
            <w:hideMark/>
          </w:tcPr>
          <w:p w14:paraId="1E7BE1C5" w14:textId="77777777" w:rsidR="00384BF5" w:rsidRDefault="00384BF5" w:rsidP="00162869">
            <w:pPr>
              <w:pStyle w:val="TAH"/>
            </w:pPr>
            <w:r>
              <w:t>Feature Name</w:t>
            </w:r>
          </w:p>
        </w:tc>
        <w:tc>
          <w:tcPr>
            <w:tcW w:w="5562" w:type="dxa"/>
            <w:shd w:val="clear" w:color="auto" w:fill="C0C0C0"/>
            <w:hideMark/>
          </w:tcPr>
          <w:p w14:paraId="11910DF3" w14:textId="77777777" w:rsidR="00384BF5" w:rsidRDefault="00384BF5" w:rsidP="00162869">
            <w:pPr>
              <w:pStyle w:val="TAH"/>
            </w:pPr>
            <w:r>
              <w:t>Description</w:t>
            </w:r>
          </w:p>
        </w:tc>
      </w:tr>
      <w:tr w:rsidR="00384BF5" w14:paraId="53273058" w14:textId="77777777" w:rsidTr="00384BF5">
        <w:trPr>
          <w:jc w:val="center"/>
        </w:trPr>
        <w:tc>
          <w:tcPr>
            <w:tcW w:w="1595" w:type="dxa"/>
          </w:tcPr>
          <w:p w14:paraId="593ECDA2" w14:textId="77777777" w:rsidR="00384BF5" w:rsidRDefault="00384BF5" w:rsidP="00162869">
            <w:pPr>
              <w:pStyle w:val="TAL"/>
              <w:jc w:val="center"/>
            </w:pPr>
            <w:r>
              <w:t>1</w:t>
            </w:r>
          </w:p>
        </w:tc>
        <w:tc>
          <w:tcPr>
            <w:tcW w:w="2551" w:type="dxa"/>
          </w:tcPr>
          <w:p w14:paraId="5963927F" w14:textId="77777777" w:rsidR="00384BF5" w:rsidRDefault="00384BF5" w:rsidP="00162869">
            <w:pPr>
              <w:pStyle w:val="TAL"/>
            </w:pPr>
            <w:r>
              <w:t>ServiceExperience</w:t>
            </w:r>
          </w:p>
        </w:tc>
        <w:tc>
          <w:tcPr>
            <w:tcW w:w="5562" w:type="dxa"/>
          </w:tcPr>
          <w:p w14:paraId="5BF7F963" w14:textId="77777777" w:rsidR="00384BF5" w:rsidRDefault="00384BF5" w:rsidP="00162869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service experience.</w:t>
            </w:r>
          </w:p>
        </w:tc>
      </w:tr>
      <w:tr w:rsidR="00384BF5" w14:paraId="1099CBB5" w14:textId="77777777" w:rsidTr="00384BF5">
        <w:trPr>
          <w:jc w:val="center"/>
        </w:trPr>
        <w:tc>
          <w:tcPr>
            <w:tcW w:w="1595" w:type="dxa"/>
          </w:tcPr>
          <w:p w14:paraId="21767098" w14:textId="77777777" w:rsidR="00384BF5" w:rsidRDefault="00384BF5" w:rsidP="00162869">
            <w:pPr>
              <w:pStyle w:val="TAL"/>
              <w:jc w:val="center"/>
            </w:pPr>
            <w:r>
              <w:t>2</w:t>
            </w:r>
          </w:p>
        </w:tc>
        <w:tc>
          <w:tcPr>
            <w:tcW w:w="2551" w:type="dxa"/>
          </w:tcPr>
          <w:p w14:paraId="57CA3BC7" w14:textId="77777777" w:rsidR="00384BF5" w:rsidRDefault="00384BF5" w:rsidP="00162869">
            <w:pPr>
              <w:pStyle w:val="TAL"/>
            </w:pPr>
            <w:r>
              <w:t>UeMobility</w:t>
            </w:r>
          </w:p>
        </w:tc>
        <w:tc>
          <w:tcPr>
            <w:tcW w:w="5562" w:type="dxa"/>
          </w:tcPr>
          <w:p w14:paraId="046422DB" w14:textId="77777777" w:rsidR="00384BF5" w:rsidRDefault="00384BF5" w:rsidP="00162869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mobility.</w:t>
            </w:r>
          </w:p>
        </w:tc>
      </w:tr>
      <w:tr w:rsidR="00384BF5" w14:paraId="2639D6B8" w14:textId="77777777" w:rsidTr="00384BF5">
        <w:trPr>
          <w:jc w:val="center"/>
        </w:trPr>
        <w:tc>
          <w:tcPr>
            <w:tcW w:w="1595" w:type="dxa"/>
          </w:tcPr>
          <w:p w14:paraId="77288F4E" w14:textId="77777777" w:rsidR="00384BF5" w:rsidRDefault="00384BF5" w:rsidP="00162869">
            <w:pPr>
              <w:pStyle w:val="TAL"/>
              <w:jc w:val="center"/>
            </w:pPr>
            <w:r>
              <w:t>3</w:t>
            </w:r>
          </w:p>
        </w:tc>
        <w:tc>
          <w:tcPr>
            <w:tcW w:w="2551" w:type="dxa"/>
          </w:tcPr>
          <w:p w14:paraId="6A0E9826" w14:textId="77777777" w:rsidR="00384BF5" w:rsidRDefault="00384BF5" w:rsidP="00162869">
            <w:pPr>
              <w:pStyle w:val="TAL"/>
            </w:pPr>
            <w:r>
              <w:t>UeCommunication</w:t>
            </w:r>
          </w:p>
        </w:tc>
        <w:tc>
          <w:tcPr>
            <w:tcW w:w="5562" w:type="dxa"/>
          </w:tcPr>
          <w:p w14:paraId="4CEFCA89" w14:textId="77777777" w:rsidR="00384BF5" w:rsidRDefault="00384BF5" w:rsidP="00162869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communication information.</w:t>
            </w:r>
          </w:p>
        </w:tc>
      </w:tr>
      <w:tr w:rsidR="00384BF5" w14:paraId="0EE74C28" w14:textId="77777777" w:rsidTr="00384BF5">
        <w:trPr>
          <w:jc w:val="center"/>
        </w:trPr>
        <w:tc>
          <w:tcPr>
            <w:tcW w:w="1595" w:type="dxa"/>
          </w:tcPr>
          <w:p w14:paraId="13EF085E" w14:textId="77777777" w:rsidR="00384BF5" w:rsidRDefault="00384BF5" w:rsidP="00162869">
            <w:pPr>
              <w:pStyle w:val="TAL"/>
              <w:jc w:val="center"/>
            </w:pPr>
            <w:r>
              <w:t>4</w:t>
            </w:r>
          </w:p>
        </w:tc>
        <w:tc>
          <w:tcPr>
            <w:tcW w:w="2551" w:type="dxa"/>
          </w:tcPr>
          <w:p w14:paraId="5420C87A" w14:textId="77777777" w:rsidR="00384BF5" w:rsidRDefault="00384BF5" w:rsidP="00162869">
            <w:pPr>
              <w:pStyle w:val="TAL"/>
            </w:pPr>
            <w:r>
              <w:t>Exceptions</w:t>
            </w:r>
          </w:p>
        </w:tc>
        <w:tc>
          <w:tcPr>
            <w:tcW w:w="5562" w:type="dxa"/>
          </w:tcPr>
          <w:p w14:paraId="08B7D15B" w14:textId="77777777" w:rsidR="00384BF5" w:rsidRDefault="00384BF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event related to exception information.</w:t>
            </w:r>
          </w:p>
        </w:tc>
      </w:tr>
      <w:tr w:rsidR="00384BF5" w14:paraId="5F2F4FFA" w14:textId="77777777" w:rsidTr="00384BF5">
        <w:trPr>
          <w:jc w:val="center"/>
        </w:trPr>
        <w:tc>
          <w:tcPr>
            <w:tcW w:w="1595" w:type="dxa"/>
          </w:tcPr>
          <w:p w14:paraId="5A614191" w14:textId="77777777" w:rsidR="00384BF5" w:rsidRDefault="00384BF5" w:rsidP="00162869">
            <w:pPr>
              <w:pStyle w:val="TAL"/>
              <w:jc w:val="center"/>
            </w:pPr>
            <w:r>
              <w:rPr>
                <w:lang w:eastAsia="zh-CN"/>
              </w:rPr>
              <w:t>5</w:t>
            </w:r>
          </w:p>
        </w:tc>
        <w:tc>
          <w:tcPr>
            <w:tcW w:w="2551" w:type="dxa"/>
          </w:tcPr>
          <w:p w14:paraId="601D49DD" w14:textId="77777777" w:rsidR="00384BF5" w:rsidRDefault="00384BF5" w:rsidP="00162869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562" w:type="dxa"/>
          </w:tcPr>
          <w:p w14:paraId="5EA79C98" w14:textId="77777777" w:rsidR="00384BF5" w:rsidRDefault="00384BF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384BF5" w14:paraId="71D41055" w14:textId="77777777" w:rsidTr="00384BF5">
        <w:trPr>
          <w:jc w:val="center"/>
        </w:trPr>
        <w:tc>
          <w:tcPr>
            <w:tcW w:w="1595" w:type="dxa"/>
          </w:tcPr>
          <w:p w14:paraId="351C2514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551" w:type="dxa"/>
          </w:tcPr>
          <w:p w14:paraId="13C74264" w14:textId="77777777" w:rsidR="00384BF5" w:rsidRDefault="00384BF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</w:p>
        </w:tc>
        <w:tc>
          <w:tcPr>
            <w:tcW w:w="5562" w:type="dxa"/>
          </w:tcPr>
          <w:p w14:paraId="5E4AACCD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This feature indicates support for the enhancements of network data analytics requirements.</w:t>
            </w:r>
          </w:p>
        </w:tc>
      </w:tr>
      <w:tr w:rsidR="00384BF5" w14:paraId="73762EBB" w14:textId="77777777" w:rsidTr="00384BF5">
        <w:trPr>
          <w:jc w:val="center"/>
        </w:trPr>
        <w:tc>
          <w:tcPr>
            <w:tcW w:w="1595" w:type="dxa"/>
          </w:tcPr>
          <w:p w14:paraId="6F83813D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551" w:type="dxa"/>
          </w:tcPr>
          <w:p w14:paraId="230204D0" w14:textId="77777777" w:rsidR="00384BF5" w:rsidRDefault="00384BF5" w:rsidP="001628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  <w:tc>
          <w:tcPr>
            <w:tcW w:w="5562" w:type="dxa"/>
          </w:tcPr>
          <w:p w14:paraId="1F7F5896" w14:textId="77777777" w:rsidR="00384BF5" w:rsidRDefault="00384BF5" w:rsidP="00162869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384BF5" w14:paraId="5DD8EE3A" w14:textId="77777777" w:rsidTr="00384BF5">
        <w:trPr>
          <w:jc w:val="center"/>
        </w:trPr>
        <w:tc>
          <w:tcPr>
            <w:tcW w:w="1595" w:type="dxa"/>
          </w:tcPr>
          <w:p w14:paraId="17EBBDA3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551" w:type="dxa"/>
          </w:tcPr>
          <w:p w14:paraId="49D6D9E0" w14:textId="77777777" w:rsidR="00384BF5" w:rsidRDefault="00384BF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  <w:tc>
          <w:tcPr>
            <w:tcW w:w="5562" w:type="dxa"/>
          </w:tcPr>
          <w:p w14:paraId="5271410A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performance data information.</w:t>
            </w:r>
          </w:p>
        </w:tc>
      </w:tr>
      <w:tr w:rsidR="00384BF5" w14:paraId="1423ABE5" w14:textId="77777777" w:rsidTr="00384BF5">
        <w:trPr>
          <w:jc w:val="center"/>
        </w:trPr>
        <w:tc>
          <w:tcPr>
            <w:tcW w:w="1595" w:type="dxa"/>
          </w:tcPr>
          <w:p w14:paraId="66381FDA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1" w:type="dxa"/>
          </w:tcPr>
          <w:p w14:paraId="122AE6E8" w14:textId="77777777" w:rsidR="00384BF5" w:rsidRDefault="00384BF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  <w:tc>
          <w:tcPr>
            <w:tcW w:w="5562" w:type="dxa"/>
          </w:tcPr>
          <w:p w14:paraId="12E91DAA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384BF5" w14:paraId="629A20C2" w14:textId="77777777" w:rsidTr="00384BF5">
        <w:trPr>
          <w:jc w:val="center"/>
        </w:trPr>
        <w:tc>
          <w:tcPr>
            <w:tcW w:w="1595" w:type="dxa"/>
          </w:tcPr>
          <w:p w14:paraId="37863F51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1" w:type="dxa"/>
          </w:tcPr>
          <w:p w14:paraId="3437D913" w14:textId="77777777" w:rsidR="00384BF5" w:rsidRDefault="00384BF5" w:rsidP="00162869">
            <w:pPr>
              <w:pStyle w:val="TAL"/>
              <w:rPr>
                <w:rFonts w:cs="Arial"/>
                <w:szCs w:val="18"/>
              </w:rPr>
            </w:pPr>
            <w:r>
              <w:t>CollectiveBehaviour</w:t>
            </w:r>
          </w:p>
        </w:tc>
        <w:tc>
          <w:tcPr>
            <w:tcW w:w="5562" w:type="dxa"/>
          </w:tcPr>
          <w:p w14:paraId="5D8F6ECA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</w:t>
            </w:r>
            <w:r>
              <w:rPr>
                <w:lang w:eastAsia="zh-CN"/>
              </w:rPr>
              <w:t xml:space="preserve"> collective behaviour information.</w:t>
            </w:r>
          </w:p>
        </w:tc>
      </w:tr>
      <w:tr w:rsidR="00384BF5" w14:paraId="370B200F" w14:textId="77777777" w:rsidTr="00384BF5">
        <w:trPr>
          <w:jc w:val="center"/>
        </w:trPr>
        <w:tc>
          <w:tcPr>
            <w:tcW w:w="1595" w:type="dxa"/>
          </w:tcPr>
          <w:p w14:paraId="4DE7A976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551" w:type="dxa"/>
          </w:tcPr>
          <w:p w14:paraId="4B5CFECA" w14:textId="77777777" w:rsidR="00384BF5" w:rsidRDefault="00384BF5" w:rsidP="00162869">
            <w:pPr>
              <w:pStyle w:val="TAL"/>
            </w:pPr>
            <w:r>
              <w:t>ServiceExperienceExt</w:t>
            </w:r>
          </w:p>
        </w:tc>
        <w:tc>
          <w:tcPr>
            <w:tcW w:w="5562" w:type="dxa"/>
          </w:tcPr>
          <w:p w14:paraId="49A76CF0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feature indicates support for the extensions to the event related to service experience, including reporting </w:t>
            </w:r>
            <w:r w:rsidRPr="00E9603C">
              <w:t>Application Server Instance</w:t>
            </w:r>
            <w:r>
              <w:rPr>
                <w:lang w:eastAsia="zh-CN"/>
              </w:rPr>
              <w:t>. Supporting this feature also requires the support of feature ServiceExperience.</w:t>
            </w:r>
          </w:p>
        </w:tc>
      </w:tr>
      <w:tr w:rsidR="00384BF5" w14:paraId="628D7249" w14:textId="77777777" w:rsidTr="00384BF5">
        <w:trPr>
          <w:jc w:val="center"/>
        </w:trPr>
        <w:tc>
          <w:tcPr>
            <w:tcW w:w="1595" w:type="dxa"/>
          </w:tcPr>
          <w:p w14:paraId="40D9B65E" w14:textId="77777777" w:rsidR="00384BF5" w:rsidDel="00905E4C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551" w:type="dxa"/>
          </w:tcPr>
          <w:p w14:paraId="7B360298" w14:textId="77777777" w:rsidR="00384BF5" w:rsidRDefault="00384BF5" w:rsidP="00162869">
            <w:pPr>
              <w:pStyle w:val="TAL"/>
            </w:pPr>
            <w:r>
              <w:t>MSQoeMetrics</w:t>
            </w:r>
          </w:p>
        </w:tc>
        <w:tc>
          <w:tcPr>
            <w:tcW w:w="5562" w:type="dxa"/>
          </w:tcPr>
          <w:p w14:paraId="620E883D" w14:textId="77777777" w:rsidR="00384BF5" w:rsidRDefault="00384BF5" w:rsidP="001628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QoE metrics for UE Application collected via the Data Collection AF.</w:t>
            </w:r>
          </w:p>
        </w:tc>
      </w:tr>
      <w:tr w:rsidR="00384BF5" w14:paraId="78D88D36" w14:textId="77777777" w:rsidTr="00384BF5">
        <w:trPr>
          <w:jc w:val="center"/>
        </w:trPr>
        <w:tc>
          <w:tcPr>
            <w:tcW w:w="1595" w:type="dxa"/>
          </w:tcPr>
          <w:p w14:paraId="67664A76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551" w:type="dxa"/>
          </w:tcPr>
          <w:p w14:paraId="5A4378F1" w14:textId="77777777" w:rsidR="00384BF5" w:rsidRDefault="00384BF5" w:rsidP="00162869">
            <w:pPr>
              <w:pStyle w:val="TAL"/>
            </w:pPr>
            <w:r>
              <w:t>MSConsumption</w:t>
            </w:r>
          </w:p>
        </w:tc>
        <w:tc>
          <w:tcPr>
            <w:tcW w:w="5562" w:type="dxa"/>
          </w:tcPr>
          <w:p w14:paraId="69839ADA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384BF5" w14:paraId="2517F50D" w14:textId="77777777" w:rsidTr="00384BF5">
        <w:trPr>
          <w:jc w:val="center"/>
        </w:trPr>
        <w:tc>
          <w:tcPr>
            <w:tcW w:w="1595" w:type="dxa"/>
          </w:tcPr>
          <w:p w14:paraId="26AE3FAA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551" w:type="dxa"/>
          </w:tcPr>
          <w:p w14:paraId="05CD17BB" w14:textId="77777777" w:rsidR="00384BF5" w:rsidRDefault="00384BF5" w:rsidP="00162869">
            <w:pPr>
              <w:pStyle w:val="TAL"/>
            </w:pPr>
            <w:r>
              <w:t>MSNetAssInvocation</w:t>
            </w:r>
          </w:p>
        </w:tc>
        <w:tc>
          <w:tcPr>
            <w:tcW w:w="5562" w:type="dxa"/>
          </w:tcPr>
          <w:p w14:paraId="2814128A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384BF5" w14:paraId="2D516D8D" w14:textId="77777777" w:rsidTr="00384BF5">
        <w:trPr>
          <w:jc w:val="center"/>
        </w:trPr>
        <w:tc>
          <w:tcPr>
            <w:tcW w:w="1595" w:type="dxa"/>
          </w:tcPr>
          <w:p w14:paraId="2320C10D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1" w:type="dxa"/>
          </w:tcPr>
          <w:p w14:paraId="3A9AD495" w14:textId="77777777" w:rsidR="00384BF5" w:rsidRDefault="00384BF5" w:rsidP="00162869">
            <w:pPr>
              <w:pStyle w:val="TAL"/>
            </w:pPr>
            <w:r>
              <w:t>MSDynPolicyInvocation</w:t>
            </w:r>
          </w:p>
        </w:tc>
        <w:tc>
          <w:tcPr>
            <w:tcW w:w="5562" w:type="dxa"/>
          </w:tcPr>
          <w:p w14:paraId="60DA2F32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384BF5" w14:paraId="3BD6AC10" w14:textId="77777777" w:rsidTr="00384BF5">
        <w:trPr>
          <w:jc w:val="center"/>
        </w:trPr>
        <w:tc>
          <w:tcPr>
            <w:tcW w:w="1595" w:type="dxa"/>
          </w:tcPr>
          <w:p w14:paraId="27E492A4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551" w:type="dxa"/>
          </w:tcPr>
          <w:p w14:paraId="06DA5DF2" w14:textId="77777777" w:rsidR="00384BF5" w:rsidRDefault="00384BF5" w:rsidP="00162869">
            <w:pPr>
              <w:pStyle w:val="TAL"/>
            </w:pPr>
            <w:r w:rsidRPr="00174EA9">
              <w:t>MSAccessActivity</w:t>
            </w:r>
          </w:p>
        </w:tc>
        <w:tc>
          <w:tcPr>
            <w:tcW w:w="5562" w:type="dxa"/>
          </w:tcPr>
          <w:p w14:paraId="0252C185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384BF5" w14:paraId="6DA869AF" w14:textId="77777777" w:rsidTr="00384BF5">
        <w:trPr>
          <w:jc w:val="center"/>
        </w:trPr>
        <w:tc>
          <w:tcPr>
            <w:tcW w:w="1595" w:type="dxa"/>
          </w:tcPr>
          <w:p w14:paraId="3593A3C1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551" w:type="dxa"/>
          </w:tcPr>
          <w:p w14:paraId="7BFDE798" w14:textId="77777777" w:rsidR="00384BF5" w:rsidRPr="00174EA9" w:rsidRDefault="00384BF5" w:rsidP="00162869">
            <w:pPr>
              <w:pStyle w:val="TAL"/>
            </w:pPr>
            <w:r>
              <w:t>DataAccProfileId</w:t>
            </w:r>
          </w:p>
        </w:tc>
        <w:tc>
          <w:tcPr>
            <w:tcW w:w="5562" w:type="dxa"/>
          </w:tcPr>
          <w:p w14:paraId="56AAB32B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Data Access Profile Identifier.</w:t>
            </w:r>
          </w:p>
        </w:tc>
      </w:tr>
      <w:tr w:rsidR="00384BF5" w14:paraId="28448EF3" w14:textId="77777777" w:rsidTr="00384BF5">
        <w:trPr>
          <w:jc w:val="center"/>
        </w:trPr>
        <w:tc>
          <w:tcPr>
            <w:tcW w:w="1595" w:type="dxa"/>
          </w:tcPr>
          <w:p w14:paraId="3CCBF43F" w14:textId="738B38CD" w:rsidR="00384BF5" w:rsidRDefault="00384BF5" w:rsidP="00384B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551" w:type="dxa"/>
          </w:tcPr>
          <w:p w14:paraId="7765FB16" w14:textId="052D2B16" w:rsidR="00384BF5" w:rsidRDefault="00384BF5" w:rsidP="00384BF5">
            <w:pPr>
              <w:pStyle w:val="TAL"/>
            </w:pPr>
            <w:r>
              <w:t>All</w:t>
            </w:r>
            <w:r>
              <w:rPr>
                <w:rFonts w:hint="eastAsia"/>
                <w:lang w:eastAsia="zh-CN"/>
              </w:rPr>
              <w:t>A</w:t>
            </w:r>
            <w:r>
              <w:t>pplications</w:t>
            </w:r>
          </w:p>
        </w:tc>
        <w:tc>
          <w:tcPr>
            <w:tcW w:w="5562" w:type="dxa"/>
          </w:tcPr>
          <w:p w14:paraId="1E5E71E8" w14:textId="44597C04" w:rsidR="00384BF5" w:rsidRDefault="00384BF5" w:rsidP="00384BF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applicable to all the applications.</w:t>
            </w:r>
          </w:p>
        </w:tc>
      </w:tr>
      <w:tr w:rsidR="00384BF5" w14:paraId="51A61E5C" w14:textId="77777777" w:rsidTr="00384BF5">
        <w:trPr>
          <w:jc w:val="center"/>
          <w:ins w:id="106" w:author="Jing Yue" w:date="2023-02-15T18:19:00Z"/>
        </w:trPr>
        <w:tc>
          <w:tcPr>
            <w:tcW w:w="1595" w:type="dxa"/>
          </w:tcPr>
          <w:p w14:paraId="186EC4B4" w14:textId="357E9D60" w:rsidR="00384BF5" w:rsidRDefault="00512D46" w:rsidP="00384BF5">
            <w:pPr>
              <w:pStyle w:val="TAL"/>
              <w:jc w:val="center"/>
              <w:rPr>
                <w:ins w:id="107" w:author="Jing Yue" w:date="2023-02-15T18:19:00Z"/>
                <w:lang w:eastAsia="zh-CN"/>
              </w:rPr>
            </w:pPr>
            <w:ins w:id="108" w:author="Maria Liang" w:date="2023-02-17T14:18:00Z">
              <w:r w:rsidRPr="00080761">
                <w:rPr>
                  <w:highlight w:val="yellow"/>
                  <w:lang w:eastAsia="zh-CN"/>
                </w:rPr>
                <w:t>2</w:t>
              </w:r>
            </w:ins>
            <w:ins w:id="109" w:author="Maria Liang" w:date="2023-02-18T17:09:00Z">
              <w:r w:rsidR="00D1611B" w:rsidRPr="00080761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551" w:type="dxa"/>
          </w:tcPr>
          <w:p w14:paraId="6C7CDBFE" w14:textId="697FE8B4" w:rsidR="00384BF5" w:rsidRDefault="00384BF5" w:rsidP="00384BF5">
            <w:pPr>
              <w:pStyle w:val="TAL"/>
              <w:rPr>
                <w:ins w:id="110" w:author="Jing Yue" w:date="2023-02-15T18:19:00Z"/>
              </w:rPr>
            </w:pPr>
            <w:ins w:id="111" w:author="Jing Yue" w:date="2023-02-15T18:19:00Z">
              <w:r>
                <w:t>UeMobilityExt</w:t>
              </w:r>
            </w:ins>
            <w:ins w:id="112" w:author="Maria Liang r1" w:date="2023-03-03T12:20:00Z">
              <w:r w:rsidR="00100F1C">
                <w:t>_</w:t>
              </w:r>
            </w:ins>
            <w:ins w:id="113" w:author="Maria Liang r1" w:date="2023-03-02T15:55:00Z">
              <w:r w:rsidR="00080761">
                <w:t>AIML</w:t>
              </w:r>
            </w:ins>
          </w:p>
        </w:tc>
        <w:tc>
          <w:tcPr>
            <w:tcW w:w="5562" w:type="dxa"/>
          </w:tcPr>
          <w:p w14:paraId="0D109EBB" w14:textId="03C58204" w:rsidR="00384BF5" w:rsidRDefault="00A73EC3" w:rsidP="00384BF5">
            <w:pPr>
              <w:pStyle w:val="TAL"/>
              <w:rPr>
                <w:ins w:id="114" w:author="Jing Yue" w:date="2023-02-15T18:19:00Z"/>
                <w:rFonts w:cs="Arial"/>
                <w:szCs w:val="18"/>
                <w:lang w:eastAsia="zh-CN"/>
              </w:rPr>
            </w:pPr>
            <w:ins w:id="115" w:author="Jing Yue" w:date="2023-02-15T18:20:00Z">
              <w:r w:rsidRPr="00D165ED">
                <w:rPr>
                  <w:rFonts w:hint="eastAsia"/>
                  <w:lang w:eastAsia="zh-CN"/>
                </w:rPr>
                <w:t>T</w:t>
              </w:r>
              <w:r w:rsidRPr="00D165ED">
                <w:rPr>
                  <w:lang w:eastAsia="zh-CN"/>
                </w:rPr>
                <w:t xml:space="preserve">his feature indicates support for </w:t>
              </w:r>
              <w:r>
                <w:rPr>
                  <w:lang w:eastAsia="zh-CN"/>
                </w:rPr>
                <w:t xml:space="preserve">further </w:t>
              </w:r>
              <w:r w:rsidRPr="00D165ED">
                <w:rPr>
                  <w:lang w:eastAsia="zh-CN"/>
                </w:rPr>
                <w:t>extensions to the event related to UE mobility</w:t>
              </w:r>
            </w:ins>
            <w:ins w:id="116" w:author="Maria Liang r1" w:date="2023-03-02T15:55:00Z">
              <w:r w:rsidR="00080761">
                <w:rPr>
                  <w:lang w:eastAsia="zh-CN"/>
                </w:rPr>
                <w:t xml:space="preserve"> support</w:t>
              </w:r>
            </w:ins>
            <w:ins w:id="117" w:author="Maria Liang r1" w:date="2023-03-02T15:56:00Z">
              <w:r w:rsidR="00080761">
                <w:rPr>
                  <w:lang w:eastAsia="zh-CN"/>
                </w:rPr>
                <w:t>ing AIML</w:t>
              </w:r>
            </w:ins>
            <w:ins w:id="118" w:author="Maria Liang" w:date="2023-02-17T14:18:00Z">
              <w:r w:rsidR="00512D46">
                <w:rPr>
                  <w:lang w:eastAsia="zh-CN"/>
                </w:rPr>
                <w:t xml:space="preserve"> including support of list of </w:t>
              </w:r>
            </w:ins>
            <w:ins w:id="119" w:author="Maria Liang" w:date="2023-02-17T14:19:00Z">
              <w:r w:rsidR="00512D46">
                <w:rPr>
                  <w:lang w:eastAsia="zh-CN"/>
                </w:rPr>
                <w:t xml:space="preserve">application service </w:t>
              </w:r>
            </w:ins>
            <w:ins w:id="120" w:author="Maria Liang" w:date="2023-02-17T14:18:00Z">
              <w:r w:rsidR="00512D46">
                <w:rPr>
                  <w:lang w:eastAsia="zh-CN"/>
                </w:rPr>
                <w:t>area</w:t>
              </w:r>
            </w:ins>
            <w:ins w:id="121" w:author="Maria Liang" w:date="2023-02-17T14:19:00Z">
              <w:r w:rsidR="00512D46">
                <w:rPr>
                  <w:lang w:eastAsia="zh-CN"/>
                </w:rPr>
                <w:t xml:space="preserve"> collection</w:t>
              </w:r>
            </w:ins>
            <w:ins w:id="122" w:author="Jing Yue" w:date="2023-02-15T18:20:00Z">
              <w:r w:rsidRPr="00D165ED">
                <w:rPr>
                  <w:lang w:eastAsia="zh-CN"/>
                </w:rPr>
                <w:t>. Supporting this feature also requires the support of feature UeMobility.</w:t>
              </w:r>
            </w:ins>
          </w:p>
        </w:tc>
      </w:tr>
      <w:bookmarkEnd w:id="105"/>
    </w:tbl>
    <w:p w14:paraId="2BBD2554" w14:textId="77777777" w:rsidR="00384BF5" w:rsidRDefault="00384BF5" w:rsidP="008B38BA"/>
    <w:p w14:paraId="2BAE7946" w14:textId="436153AF" w:rsidR="008B38BA" w:rsidRPr="00F36502" w:rsidRDefault="00F36502" w:rsidP="00F3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512D46">
        <w:rPr>
          <w:rFonts w:eastAsia="DengXian"/>
          <w:color w:val="0000FF"/>
          <w:sz w:val="28"/>
          <w:szCs w:val="28"/>
        </w:rPr>
        <w:t>3rd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8BE8E44" w14:textId="77777777" w:rsidR="00A24A9E" w:rsidRDefault="00A24A9E" w:rsidP="00A24A9E">
      <w:pPr>
        <w:pStyle w:val="Heading1"/>
        <w:rPr>
          <w:noProof/>
        </w:rPr>
      </w:pPr>
      <w:bookmarkStart w:id="123" w:name="_Toc532198076"/>
      <w:bookmarkStart w:id="124" w:name="_Toc34123832"/>
      <w:bookmarkStart w:id="125" w:name="_Toc36038576"/>
      <w:bookmarkStart w:id="126" w:name="_Toc36038664"/>
      <w:bookmarkStart w:id="127" w:name="_Toc36038855"/>
      <w:bookmarkStart w:id="128" w:name="_Toc44680796"/>
      <w:bookmarkStart w:id="129" w:name="_Toc45133708"/>
      <w:bookmarkStart w:id="130" w:name="_Toc45133799"/>
      <w:bookmarkStart w:id="131" w:name="_Toc49417497"/>
      <w:bookmarkStart w:id="132" w:name="_Toc51762464"/>
      <w:bookmarkStart w:id="133" w:name="_Toc58838180"/>
      <w:bookmarkStart w:id="134" w:name="_Toc59017193"/>
      <w:bookmarkStart w:id="135" w:name="_Toc68168339"/>
      <w:bookmarkStart w:id="136" w:name="_Toc122114082"/>
      <w:r>
        <w:t>A.2</w:t>
      </w:r>
      <w:r>
        <w:tab/>
      </w:r>
      <w:r>
        <w:rPr>
          <w:noProof/>
        </w:rPr>
        <w:t>Naf_EventExposure API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7164B23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F1627A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4FFBD75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</w:t>
      </w:r>
      <w:r>
        <w:rPr>
          <w:rFonts w:cs="Courier New"/>
          <w:szCs w:val="16"/>
        </w:rPr>
        <w:t>-alpha.1</w:t>
      </w:r>
    </w:p>
    <w:p w14:paraId="0B81A5E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07C6AC0C" w14:textId="77777777" w:rsidR="00A24A9E" w:rsidRDefault="00A24A9E" w:rsidP="00A24A9E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6BC2F803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31B17903" w14:textId="77777777" w:rsidR="00A24A9E" w:rsidRDefault="00A24A9E" w:rsidP="00A24A9E">
      <w:pPr>
        <w:pStyle w:val="PL"/>
      </w:pPr>
      <w:r>
        <w:t xml:space="preserve">    © 2022, 3GPP Organizational Partners (ARIB, ATIS, CCSA, ETSI, TSDSI, TTA, TTC).  </w:t>
      </w:r>
    </w:p>
    <w:p w14:paraId="007C2D8D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36EC3C4F" w14:textId="77777777" w:rsidR="00A24A9E" w:rsidRDefault="00A24A9E" w:rsidP="00A24A9E">
      <w:pPr>
        <w:pStyle w:val="PL"/>
        <w:rPr>
          <w:lang w:val="en-US" w:eastAsia="es-ES"/>
        </w:rPr>
      </w:pPr>
    </w:p>
    <w:p w14:paraId="1FD2847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>externalDocs:</w:t>
      </w:r>
    </w:p>
    <w:p w14:paraId="6A31498F" w14:textId="77777777" w:rsidR="00A24A9E" w:rsidRDefault="00A24A9E" w:rsidP="00A24A9E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7FDFDBD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V18.0.0; 5G System; Application Function Event Exposure Service; Stage 3.</w:t>
      </w:r>
    </w:p>
    <w:p w14:paraId="4A01F90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48BC9D93" w14:textId="77777777" w:rsidR="00A24A9E" w:rsidRDefault="00A24A9E" w:rsidP="00A24A9E">
      <w:pPr>
        <w:pStyle w:val="PL"/>
        <w:rPr>
          <w:lang w:val="en-US" w:eastAsia="es-ES"/>
        </w:rPr>
      </w:pPr>
    </w:p>
    <w:p w14:paraId="06F5E42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223F48A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70D3BC6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5EFDE6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5E33588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72D70CD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3F14E5A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FBC200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F24670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2917F3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22CB1F21" w14:textId="77777777" w:rsidR="00A24A9E" w:rsidRDefault="00A24A9E" w:rsidP="00A24A9E">
      <w:pPr>
        <w:pStyle w:val="PL"/>
        <w:rPr>
          <w:lang w:val="en-US" w:eastAsia="es-ES"/>
        </w:rPr>
      </w:pPr>
    </w:p>
    <w:p w14:paraId="6575F1E8" w14:textId="77777777" w:rsidR="00A24A9E" w:rsidRDefault="00A24A9E" w:rsidP="00A24A9E">
      <w:pPr>
        <w:pStyle w:val="PL"/>
        <w:rPr>
          <w:lang w:val="en-US" w:eastAsia="es-ES"/>
        </w:rPr>
      </w:pPr>
    </w:p>
    <w:p w14:paraId="78CE359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19EB83D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7B2D340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1032E756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0BE1979A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68819BC0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F41066A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0C9FFF6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7115E5A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0187D0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681607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C5E96D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3CE69D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10BF108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CE915E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64FB28F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125FA65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A7BF3F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04B780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A48F6B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C2DB795" w14:textId="77777777" w:rsidR="00A24A9E" w:rsidRDefault="00A24A9E" w:rsidP="00A24A9E">
      <w:pPr>
        <w:pStyle w:val="PL"/>
      </w:pPr>
      <w:r>
        <w:t xml:space="preserve">          headers:</w:t>
      </w:r>
    </w:p>
    <w:p w14:paraId="50E87C9C" w14:textId="77777777" w:rsidR="00A24A9E" w:rsidRDefault="00A24A9E" w:rsidP="00A24A9E">
      <w:pPr>
        <w:pStyle w:val="PL"/>
      </w:pPr>
      <w:r>
        <w:t xml:space="preserve">            Location:</w:t>
      </w:r>
    </w:p>
    <w:p w14:paraId="02015055" w14:textId="77777777" w:rsidR="00A24A9E" w:rsidRDefault="00A24A9E" w:rsidP="00A24A9E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07737053" w14:textId="77777777" w:rsidR="00A24A9E" w:rsidRDefault="00A24A9E" w:rsidP="00A24A9E">
      <w:pPr>
        <w:pStyle w:val="PL"/>
      </w:pPr>
      <w:r>
        <w:t xml:space="preserve">                Contains the URI of the created individual application event subscription resource</w:t>
      </w:r>
    </w:p>
    <w:p w14:paraId="72A8D068" w14:textId="77777777" w:rsidR="00A24A9E" w:rsidRDefault="00A24A9E" w:rsidP="00A24A9E">
      <w:pPr>
        <w:pStyle w:val="PL"/>
      </w:pPr>
      <w:r>
        <w:t xml:space="preserve">              required: true</w:t>
      </w:r>
    </w:p>
    <w:p w14:paraId="515015B7" w14:textId="77777777" w:rsidR="00A24A9E" w:rsidRDefault="00A24A9E" w:rsidP="00A24A9E">
      <w:pPr>
        <w:pStyle w:val="PL"/>
      </w:pPr>
      <w:r>
        <w:t xml:space="preserve">              schema:</w:t>
      </w:r>
    </w:p>
    <w:p w14:paraId="085DE66D" w14:textId="77777777" w:rsidR="00A24A9E" w:rsidRDefault="00A24A9E" w:rsidP="00A24A9E">
      <w:pPr>
        <w:pStyle w:val="PL"/>
      </w:pPr>
      <w:r>
        <w:t xml:space="preserve">                type: string</w:t>
      </w:r>
    </w:p>
    <w:p w14:paraId="155D880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037BF9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5BD0DC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0C60E3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91C310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9923D6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A4A5A0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16DA96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709620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E01D56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7764686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205C95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13095EE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9899C8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F46C91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99EA18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5A8584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650065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70F3FC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1F0F3E04" w14:textId="77777777" w:rsidR="00A24A9E" w:rsidRPr="00787126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26CAEF4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249553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2583A6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DC5B6E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506467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6CCACE0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3B4F9BB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7816ABC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18C7DBE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464B661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5599276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F8A3F9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25B73AA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015229F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4820573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responses:</w:t>
      </w:r>
    </w:p>
    <w:p w14:paraId="1BBE060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63FA69A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18B3F21A" w14:textId="77777777" w:rsidR="00A24A9E" w:rsidRDefault="00A24A9E" w:rsidP="00A24A9E">
      <w:pPr>
        <w:pStyle w:val="PL"/>
      </w:pPr>
      <w:r>
        <w:t xml:space="preserve">                '307':</w:t>
      </w:r>
    </w:p>
    <w:p w14:paraId="4A5B9F65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37FEB843" w14:textId="77777777" w:rsidR="00A24A9E" w:rsidRDefault="00A24A9E" w:rsidP="00A24A9E">
      <w:pPr>
        <w:pStyle w:val="PL"/>
      </w:pPr>
      <w:r>
        <w:t xml:space="preserve">                '308':</w:t>
      </w:r>
    </w:p>
    <w:p w14:paraId="41EFC29F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260A374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70F6D59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486CC9F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108BCC2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5E232D4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068D29C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708986F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670BCEB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4B05BDE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36536A6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3926250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76719B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195266B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093B16C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3AE6A9A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3E06B30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220EBAB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A1E71B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6CFCAAB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342EA57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7C8DD44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81503F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09466E8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6E0C042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5E08C38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11411CA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9F4347E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788E7DBE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0D7AD62A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C76D1B7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355825C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1AD59D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425D840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89F978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D83ECD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92261D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710CF4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AED6E0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1A3C19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24681A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55E93F6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03355A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C69905A" w14:textId="77777777" w:rsidR="00A24A9E" w:rsidRDefault="00A24A9E" w:rsidP="00A24A9E">
      <w:pPr>
        <w:pStyle w:val="PL"/>
      </w:pPr>
      <w:r>
        <w:t xml:space="preserve">            $ref: 'TS29571_CommonData.yaml#/components/schemas/SupportedFeatures'</w:t>
      </w:r>
    </w:p>
    <w:p w14:paraId="78D3BEC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E4BFD9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44D57F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56344FC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FE6912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B5ADCD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7D7A20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1670235D" w14:textId="77777777" w:rsidR="00A24A9E" w:rsidRDefault="00A24A9E" w:rsidP="00A24A9E">
      <w:pPr>
        <w:pStyle w:val="PL"/>
      </w:pPr>
      <w:r>
        <w:t xml:space="preserve">        '307':</w:t>
      </w:r>
    </w:p>
    <w:p w14:paraId="6709766F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71115D62" w14:textId="77777777" w:rsidR="00A24A9E" w:rsidRDefault="00A24A9E" w:rsidP="00A24A9E">
      <w:pPr>
        <w:pStyle w:val="PL"/>
      </w:pPr>
      <w:r>
        <w:t xml:space="preserve">        '308':</w:t>
      </w:r>
    </w:p>
    <w:p w14:paraId="4238695E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92F233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067270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05067B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7A8D32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2B8F43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C7E415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29D928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20A27E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AAA400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0674EB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0642C9B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B4092F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754189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040AF3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C8F116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679B3AE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492FFA1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099874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'TS29571_CommonData.yaml#/components/responses/503'</w:t>
      </w:r>
    </w:p>
    <w:p w14:paraId="2CE7FA4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A7A1C5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99DEA3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5A2EBA5C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4DB043B9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7E22E40C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B93AA61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0AFC153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3C5DD5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8C9BCC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E5B2A0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1A6745C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06ED905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62C7C67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515305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8ECA8D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A16FAA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0E9AC6B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2C713F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A565D6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E4ADEE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9557E7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FE1401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6F64C0A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73F515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31F15B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A92164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16C9B9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E9A0A4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068953DC" w14:textId="77777777" w:rsidR="00A24A9E" w:rsidRDefault="00A24A9E" w:rsidP="00A24A9E">
      <w:pPr>
        <w:pStyle w:val="PL"/>
      </w:pPr>
      <w:r>
        <w:t xml:space="preserve">        '307':</w:t>
      </w:r>
    </w:p>
    <w:p w14:paraId="5D62E162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56D4ADD" w14:textId="77777777" w:rsidR="00A24A9E" w:rsidRDefault="00A24A9E" w:rsidP="00A24A9E">
      <w:pPr>
        <w:pStyle w:val="PL"/>
      </w:pPr>
      <w:r>
        <w:t xml:space="preserve">        '308':</w:t>
      </w:r>
    </w:p>
    <w:p w14:paraId="3CDDC718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232BB02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E115FC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B93EAB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4A0931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F38026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2C0AE2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4E55F9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E8FF1E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33FF58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7BBD26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2B838B6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0874A3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1137772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7E3C69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846BFD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D3A4FE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119397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FBEB2E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1E1D03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4EFE6DE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11CC1F0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ECF18A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9F2631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2D1273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CD9BD4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283FEA7F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3713D477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0ECABA44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2587ECC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805258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87CDE6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596D81D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91A0BB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573F33D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EB4448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4B4BF5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51D221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9B233C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47A696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672AB97C" w14:textId="77777777" w:rsidR="00A24A9E" w:rsidRDefault="00A24A9E" w:rsidP="00A24A9E">
      <w:pPr>
        <w:pStyle w:val="PL"/>
      </w:pPr>
      <w:r>
        <w:t xml:space="preserve">        '307':</w:t>
      </w:r>
    </w:p>
    <w:p w14:paraId="6D1AA9CE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2F122EC" w14:textId="77777777" w:rsidR="00A24A9E" w:rsidRDefault="00A24A9E" w:rsidP="00A24A9E">
      <w:pPr>
        <w:pStyle w:val="PL"/>
      </w:pPr>
      <w:r>
        <w:t xml:space="preserve">        '308':</w:t>
      </w:r>
    </w:p>
    <w:p w14:paraId="67D57E8A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46466E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ACD501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'TS29571_CommonData.yaml#/components/responses/400'</w:t>
      </w:r>
    </w:p>
    <w:p w14:paraId="518557F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38C9CF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46F4BD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CBE085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153E90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B1E596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657907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84D0D5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F06086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57DB8B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32498D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E07CE0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0C77307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38C1EB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1838DF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EE98EF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11DDACB" w14:textId="77777777" w:rsidR="00A24A9E" w:rsidRDefault="00A24A9E" w:rsidP="00A24A9E">
      <w:pPr>
        <w:pStyle w:val="PL"/>
        <w:rPr>
          <w:lang w:val="en-US" w:eastAsia="es-ES"/>
        </w:rPr>
      </w:pPr>
    </w:p>
    <w:p w14:paraId="415F616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328AD7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A92C00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ADD058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C295BF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29B8EF0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36B6245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049D578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2332BC4B" w14:textId="77777777" w:rsidR="00A24A9E" w:rsidRDefault="00A24A9E" w:rsidP="00A24A9E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6C6E473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5DAEC4C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14BFB7F9" w14:textId="77777777" w:rsidR="00A24A9E" w:rsidRDefault="00A24A9E" w:rsidP="00A24A9E">
      <w:pPr>
        <w:pStyle w:val="PL"/>
        <w:rPr>
          <w:lang w:val="en-US" w:eastAsia="es-ES"/>
        </w:rPr>
      </w:pPr>
    </w:p>
    <w:p w14:paraId="1A018F5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8E4EC2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11453F96" w14:textId="77777777" w:rsidR="00A24A9E" w:rsidRDefault="00A24A9E" w:rsidP="00A24A9E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28A50AAD" w14:textId="77777777" w:rsidR="00A24A9E" w:rsidRDefault="00A24A9E" w:rsidP="00A24A9E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5E9756A1" w14:textId="77777777" w:rsidR="00A24A9E" w:rsidRDefault="00A24A9E" w:rsidP="00A24A9E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6EE338C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E05FF6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24462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5A4D67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FC4237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2925C4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3EB293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9A2FB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3925C43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8E657E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7C77A3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7AA91B8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4492BC3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4C4AD18F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6D563D6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07E8C2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1D4B2FA" w14:textId="77777777" w:rsidR="00A24A9E" w:rsidRPr="00961C4B" w:rsidRDefault="00A24A9E" w:rsidP="00A24A9E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14:paraId="47E2FABC" w14:textId="77777777" w:rsidR="00A24A9E" w:rsidRDefault="00A24A9E" w:rsidP="00A24A9E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69B9D6E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19778A7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07791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BBDC90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2AD6625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8892E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7B78913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5B66E69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15A8BD9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57F27E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A2B542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B498BE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F890E6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7FB995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A371A9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4F03E73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3CA63C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66629C9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01F0C4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226C01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53A3B9C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4B1ABA2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B64EA4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497C536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419947D3" w14:textId="77777777" w:rsidR="00A24A9E" w:rsidRDefault="00A24A9E" w:rsidP="00A24A9E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3065519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14:paraId="39F7722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4E2543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9C6E32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3E0643F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11691B1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8401C9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1E95964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BB348A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F7429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43C1F0D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24085F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005F971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332E3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809F9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2D76FC3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8B6585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1668E33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E0AED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A1028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79EA5E9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F3AA7A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783DCC4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5D315E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DFD771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3FCFBF7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FF23FCF" w14:textId="77777777" w:rsidR="00A24A9E" w:rsidRDefault="00A24A9E" w:rsidP="00A24A9E">
      <w:pPr>
        <w:pStyle w:val="PL"/>
        <w:rPr>
          <w:lang w:val="en-US" w:eastAsia="es-ES"/>
        </w:rPr>
      </w:pPr>
      <w:bookmarkStart w:id="137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2B86A56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84BCB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A48467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71C5285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137"/>
    </w:p>
    <w:p w14:paraId="33A95FE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03D11A1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7E2401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DC18F7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55AAA62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B4BD5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46CFD18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DA4E5C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0EF72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1B2D5FE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6C5D42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5E679EF9" w14:textId="77777777" w:rsidR="00A24A9E" w:rsidRDefault="00A24A9E" w:rsidP="00A24A9E">
      <w:pPr>
        <w:pStyle w:val="PL"/>
      </w:pPr>
      <w:r>
        <w:t xml:space="preserve">          type: array</w:t>
      </w:r>
    </w:p>
    <w:p w14:paraId="484A9E02" w14:textId="77777777" w:rsidR="00A24A9E" w:rsidRDefault="00A24A9E" w:rsidP="00A24A9E">
      <w:pPr>
        <w:pStyle w:val="PL"/>
      </w:pPr>
      <w:r>
        <w:t xml:space="preserve">          items:</w:t>
      </w:r>
    </w:p>
    <w:p w14:paraId="719C8D9D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1DF1A68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A8EC23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14:paraId="31BCA54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D1D2F3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AA3BE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14:paraId="44CA149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83E93A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14:paraId="3A9714C9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51053E22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12D7365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14:paraId="57B0C9C0" w14:textId="77777777" w:rsidR="00A24A9E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34389F58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14:paraId="7B45CF94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40394E16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71757C6E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14:paraId="43336B04" w14:textId="77777777" w:rsidR="00A24A9E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269D5764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14:paraId="7D2E501F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74C4A953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37A0BCEE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14:paraId="2C7CBFF8" w14:textId="77777777" w:rsidR="00A24A9E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48DD47D6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6C19C62A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33D428E7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6D31F244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30281E6E" w14:textId="77777777" w:rsidR="00A24A9E" w:rsidRPr="00524E15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0E24220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B3A25A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20C28F7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6305C8D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6FF73520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79BDF5F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7923A4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FD2BA7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event:</w:t>
      </w:r>
    </w:p>
    <w:p w14:paraId="2249418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6F64868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7E89CDB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07A6F70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B5F648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05A0E74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08D5BD9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0AD78DDF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0A6A5E1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DA81CB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561ED6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38DD2AE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C30F3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12BBF7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765E310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8C5EE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221404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0AA8E8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A2B6CA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EF3E36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681B7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1DF1B84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D369FB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399B38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0A89148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7E5CB7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55BAC20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8B2A32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8298E0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6D3B207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1059B22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5C134C5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6B639F55" w14:textId="77777777" w:rsidR="00A24A9E" w:rsidRDefault="00A24A9E" w:rsidP="00A24A9E">
      <w:pPr>
        <w:pStyle w:val="PL"/>
      </w:pPr>
      <w:r>
        <w:t xml:space="preserve">          type: array</w:t>
      </w:r>
    </w:p>
    <w:p w14:paraId="67E46CE6" w14:textId="77777777" w:rsidR="00A24A9E" w:rsidRDefault="00A24A9E" w:rsidP="00A24A9E">
      <w:pPr>
        <w:pStyle w:val="PL"/>
      </w:pPr>
      <w:r>
        <w:t xml:space="preserve">          items:</w:t>
      </w:r>
    </w:p>
    <w:p w14:paraId="4132987C" w14:textId="77777777" w:rsidR="00A24A9E" w:rsidRDefault="00A24A9E" w:rsidP="00A24A9E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D109A3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0F959F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48FE449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D99E3C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73C3B5A9" w14:textId="77777777" w:rsidR="00A24A9E" w:rsidRDefault="00A24A9E" w:rsidP="00A24A9E">
      <w:pPr>
        <w:pStyle w:val="PL"/>
      </w:pPr>
      <w:r>
        <w:t xml:space="preserve">          type: array</w:t>
      </w:r>
    </w:p>
    <w:p w14:paraId="361CFDF8" w14:textId="77777777" w:rsidR="00A24A9E" w:rsidRDefault="00A24A9E" w:rsidP="00A24A9E">
      <w:pPr>
        <w:pStyle w:val="PL"/>
      </w:pPr>
      <w:r>
        <w:t xml:space="preserve">          items:</w:t>
      </w:r>
    </w:p>
    <w:p w14:paraId="1147EA63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0EF7A2E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30F73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6A89ED5F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48644C4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ACEEF7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FC4D65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D5F66A0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FF0E9C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284484F4" w14:textId="77777777" w:rsidR="00A24A9E" w:rsidRPr="001B4117" w:rsidRDefault="00A24A9E" w:rsidP="00A24A9E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67AD576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0000328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9EA8B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BBB8F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2BB2E73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95D17E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5369BF9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E9090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0C62A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B3280D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B853A2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1113DA3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1A7E5E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12B619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84B270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624531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A9376C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163FEA8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2D155F7D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27FD107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26D2E5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198D27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7ED01FC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115F5C9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126F3A1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5013364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0C17148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6C7BF9E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B2EF1D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301176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5BECABB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218402F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6071AD44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0411021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B8AE86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B02976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6D77180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CE23EB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5E8D529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6EA64FB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7D4CBF5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454B4A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40A290D4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79AF706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allAppInd attribute </w:t>
      </w:r>
    </w:p>
    <w:p w14:paraId="4F036B22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appId shall be ignored, which indicates </w:t>
      </w:r>
    </w:p>
    <w:p w14:paraId="5131DBE8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14:paraId="00CE23F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471FB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698668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7FA3281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314586F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5356B92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10A9CD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4F306F8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0334C1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allAppInd:</w:t>
      </w:r>
    </w:p>
    <w:p w14:paraId="1AFAAAC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D7581E3" w14:textId="77777777" w:rsidR="00A24A9E" w:rsidRPr="00007DC0" w:rsidRDefault="00A24A9E" w:rsidP="00A24A9E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14:paraId="400497CA" w14:textId="77777777" w:rsidR="00A24A9E" w:rsidRDefault="00A24A9E" w:rsidP="00A24A9E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14:paraId="0B3FEE5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14:paraId="2EA622F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3697540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7ED67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F6C29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5792E9A6" w14:textId="0C6CA538" w:rsidR="00A24A9E" w:rsidRDefault="00A24A9E" w:rsidP="00A24A9E">
      <w:pPr>
        <w:pStyle w:val="PL"/>
        <w:rPr>
          <w:ins w:id="138" w:author="Jing Yue" w:date="2023-02-13T16:27:00Z"/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0B601FA" w14:textId="2C5566FB" w:rsidR="00550392" w:rsidRDefault="00550392" w:rsidP="00550392">
      <w:pPr>
        <w:pStyle w:val="PL"/>
        <w:rPr>
          <w:ins w:id="139" w:author="Jing Yue" w:date="2023-02-13T16:27:00Z"/>
          <w:lang w:val="en-US" w:eastAsia="es-ES"/>
        </w:rPr>
      </w:pPr>
      <w:ins w:id="140" w:author="Jing Yue" w:date="2023-02-13T16:27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areas</w:t>
        </w:r>
        <w:r>
          <w:rPr>
            <w:lang w:val="en-US" w:eastAsia="es-ES"/>
          </w:rPr>
          <w:t>:</w:t>
        </w:r>
      </w:ins>
    </w:p>
    <w:p w14:paraId="31768C05" w14:textId="77777777" w:rsidR="00550392" w:rsidRDefault="00550392" w:rsidP="00550392">
      <w:pPr>
        <w:pStyle w:val="PL"/>
        <w:rPr>
          <w:ins w:id="141" w:author="Jing Yue" w:date="2023-02-13T16:27:00Z"/>
          <w:lang w:val="en-US" w:eastAsia="es-ES"/>
        </w:rPr>
      </w:pPr>
      <w:ins w:id="142" w:author="Jing Yue" w:date="2023-02-13T16:27:00Z">
        <w:r>
          <w:rPr>
            <w:lang w:val="en-US" w:eastAsia="es-ES"/>
          </w:rPr>
          <w:t xml:space="preserve">          type: array</w:t>
        </w:r>
      </w:ins>
    </w:p>
    <w:p w14:paraId="2BE65823" w14:textId="77777777" w:rsidR="00550392" w:rsidRDefault="00550392" w:rsidP="00550392">
      <w:pPr>
        <w:pStyle w:val="PL"/>
        <w:rPr>
          <w:ins w:id="143" w:author="Jing Yue" w:date="2023-02-13T16:27:00Z"/>
          <w:lang w:val="en-US" w:eastAsia="es-ES"/>
        </w:rPr>
      </w:pPr>
      <w:ins w:id="144" w:author="Jing Yue" w:date="2023-02-13T16:27:00Z">
        <w:r>
          <w:rPr>
            <w:lang w:val="en-US" w:eastAsia="es-ES"/>
          </w:rPr>
          <w:t xml:space="preserve">          items:</w:t>
        </w:r>
      </w:ins>
    </w:p>
    <w:p w14:paraId="3ECFF2A8" w14:textId="0B845FA1" w:rsidR="00550392" w:rsidRDefault="00550392" w:rsidP="00550392">
      <w:pPr>
        <w:pStyle w:val="PL"/>
        <w:rPr>
          <w:ins w:id="145" w:author="Jing Yue" w:date="2023-02-13T16:27:00Z"/>
          <w:lang w:val="en-US" w:eastAsia="es-ES"/>
        </w:rPr>
      </w:pPr>
      <w:ins w:id="146" w:author="Jing Yue" w:date="2023-02-13T16:27:00Z">
        <w:r>
          <w:rPr>
            <w:lang w:val="en-US" w:eastAsia="es-ES"/>
          </w:rPr>
          <w:t xml:space="preserve">            </w:t>
        </w:r>
      </w:ins>
      <w:ins w:id="147" w:author="Jing Yue" w:date="2023-02-13T16:28:00Z">
        <w:r>
          <w:rPr>
            <w:lang w:val="en-US" w:eastAsia="es-ES"/>
          </w:rPr>
          <w:t>$ref: 'TS29122_CommonData.yaml#/components/schemas/</w:t>
        </w:r>
        <w:r>
          <w:t>LocationArea5G</w:t>
        </w:r>
        <w:r>
          <w:rPr>
            <w:lang w:val="en-US" w:eastAsia="es-ES"/>
          </w:rPr>
          <w:t>'</w:t>
        </w:r>
      </w:ins>
    </w:p>
    <w:p w14:paraId="3F0B0779" w14:textId="78805B51" w:rsidR="00550392" w:rsidRDefault="00550392" w:rsidP="00A24A9E">
      <w:pPr>
        <w:pStyle w:val="PL"/>
        <w:rPr>
          <w:lang w:val="en-US" w:eastAsia="es-ES"/>
        </w:rPr>
      </w:pPr>
      <w:ins w:id="148" w:author="Jing Yue" w:date="2023-02-13T16:27:00Z">
        <w:r>
          <w:rPr>
            <w:lang w:val="en-US" w:eastAsia="es-ES"/>
          </w:rPr>
          <w:t xml:space="preserve">          minItems: 1</w:t>
        </w:r>
      </w:ins>
    </w:p>
    <w:p w14:paraId="3A1A6F4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32AE44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3F85806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7F9C5AE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2C58BF3E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63AD674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E6083D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7AD74B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446271A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FAE2AB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27A8B62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E608E3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293CDFF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1F682C7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7A7DC99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46AC485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5A60871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42AD0B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399532F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BD1736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D44A39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6D45812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79453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61D6F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1D80256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5827EDA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0ED52EEF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237645B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5C59F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0F50BB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03CF25E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CEEC2A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2EAE341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6C10613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B6F650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0B83D82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rPr>
          <w:lang w:eastAsia="zh-CN"/>
        </w:rPr>
        <w:t>locArea</w:t>
      </w:r>
    </w:p>
    <w:p w14:paraId="5C06EC8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10AD245B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5D586FB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4C2328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918E1E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5A9EF64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F5A740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6C213A6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1C98A4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3BCACD7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6E3A0C6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43F9A22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5ACEA5E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4C08DA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2A07129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6C61EDC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03EC800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22F7789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0AD8E9C2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3E8C68D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B9F67E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63158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D3D2CA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EE83D9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1E8ED79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68F1959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1705BF7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28F15B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41E7D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39694BA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87FFE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770867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12E3B616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44CD3392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0F40501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314E4DD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49" w:name="_Hlk71816437"/>
      <w:r>
        <w:rPr>
          <w:lang w:val="en-US" w:eastAsia="es-ES"/>
        </w:rPr>
        <w:t>UserDataCongestionCollection:</w:t>
      </w:r>
    </w:p>
    <w:p w14:paraId="240CFAC3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20FCD38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E4B768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00DD68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DEBE491" w14:textId="77777777" w:rsidR="00A24A9E" w:rsidRDefault="00A24A9E" w:rsidP="00A24A9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DAC5B4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835988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B28D9D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293AF24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556DD626" w14:textId="77777777" w:rsidR="00A24A9E" w:rsidRDefault="00A24A9E" w:rsidP="00A24A9E">
      <w:pPr>
        <w:pStyle w:val="PL"/>
      </w:pPr>
      <w:r>
        <w:t xml:space="preserve">        thrputUl:</w:t>
      </w:r>
    </w:p>
    <w:p w14:paraId="71BD64C4" w14:textId="77777777" w:rsidR="00A24A9E" w:rsidRDefault="00A24A9E" w:rsidP="00A24A9E">
      <w:pPr>
        <w:pStyle w:val="PL"/>
      </w:pPr>
      <w:r>
        <w:t xml:space="preserve">          $ref: 'TS29571_CommonData.yaml#/components/schemas/BitRate'</w:t>
      </w:r>
    </w:p>
    <w:p w14:paraId="09CFA1CD" w14:textId="77777777" w:rsidR="00A24A9E" w:rsidRDefault="00A24A9E" w:rsidP="00A24A9E">
      <w:pPr>
        <w:pStyle w:val="PL"/>
      </w:pPr>
      <w:r>
        <w:t xml:space="preserve">        thrputDl:</w:t>
      </w:r>
    </w:p>
    <w:p w14:paraId="7D7EECD7" w14:textId="77777777" w:rsidR="00A24A9E" w:rsidRDefault="00A24A9E" w:rsidP="00A24A9E">
      <w:pPr>
        <w:pStyle w:val="PL"/>
      </w:pPr>
      <w:r>
        <w:t xml:space="preserve">          $ref: 'TS29571_CommonData.yaml#/components/schemas/BitRate'</w:t>
      </w:r>
    </w:p>
    <w:p w14:paraId="0950FD3A" w14:textId="77777777" w:rsidR="00A24A9E" w:rsidRDefault="00A24A9E" w:rsidP="00A24A9E">
      <w:pPr>
        <w:pStyle w:val="PL"/>
      </w:pPr>
      <w:r>
        <w:t xml:space="preserve">        thrputPkUl:</w:t>
      </w:r>
    </w:p>
    <w:p w14:paraId="030F5D23" w14:textId="77777777" w:rsidR="00A24A9E" w:rsidRDefault="00A24A9E" w:rsidP="00A24A9E">
      <w:pPr>
        <w:pStyle w:val="PL"/>
      </w:pPr>
      <w:r>
        <w:t xml:space="preserve">          $ref: 'TS29571_CommonData.yaml#/components/schemas/BitRate'</w:t>
      </w:r>
    </w:p>
    <w:p w14:paraId="7F74AAA1" w14:textId="77777777" w:rsidR="00A24A9E" w:rsidRDefault="00A24A9E" w:rsidP="00A24A9E">
      <w:pPr>
        <w:pStyle w:val="PL"/>
      </w:pPr>
      <w:r>
        <w:t xml:space="preserve">        thrputPkDl:</w:t>
      </w:r>
    </w:p>
    <w:p w14:paraId="39C2D50F" w14:textId="77777777" w:rsidR="00A24A9E" w:rsidRDefault="00A24A9E" w:rsidP="00A24A9E">
      <w:pPr>
        <w:pStyle w:val="PL"/>
      </w:pPr>
      <w:r>
        <w:t xml:space="preserve">          $ref: 'TS29571_CommonData.yaml#/components/schemas/BitRate'</w:t>
      </w:r>
    </w:p>
    <w:p w14:paraId="02746084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45A7670B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4228E897" w14:textId="77777777" w:rsidR="00A24A9E" w:rsidRDefault="00A24A9E" w:rsidP="00A24A9E">
      <w:pPr>
        <w:pStyle w:val="PL"/>
      </w:pPr>
      <w:r>
        <w:rPr>
          <w:lang w:eastAsia="zh-CN"/>
        </w:rPr>
        <w:t xml:space="preserve">        - required: [ipTrafficFilter]</w:t>
      </w:r>
    </w:p>
    <w:bookmarkEnd w:id="149"/>
    <w:p w14:paraId="366FC04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7830FC79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0A52982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DA312A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40FD41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E47F8AE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6A1BF6E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4DDB4DD6" w14:textId="77777777" w:rsidR="00A24A9E" w:rsidRPr="00DF7730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7145EFB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230B468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29DA8A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755BA89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85FA337" w14:textId="77777777" w:rsidR="00A24A9E" w:rsidRDefault="00A24A9E" w:rsidP="00A24A9E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68055736" w14:textId="77777777" w:rsidR="00A24A9E" w:rsidRDefault="00A24A9E" w:rsidP="00A24A9E">
      <w:pPr>
        <w:pStyle w:val="PL"/>
      </w:pPr>
      <w:r>
        <w:t xml:space="preserve">          type: array</w:t>
      </w:r>
    </w:p>
    <w:p w14:paraId="2FEF917A" w14:textId="77777777" w:rsidR="00A24A9E" w:rsidRDefault="00A24A9E" w:rsidP="00A24A9E">
      <w:pPr>
        <w:pStyle w:val="PL"/>
      </w:pPr>
      <w:r>
        <w:t xml:space="preserve">          items:</w:t>
      </w:r>
    </w:p>
    <w:p w14:paraId="14ACCD84" w14:textId="77777777" w:rsidR="00A24A9E" w:rsidRDefault="00A24A9E" w:rsidP="00A24A9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4454EC69" w14:textId="77777777" w:rsidR="00A24A9E" w:rsidRDefault="00A24A9E" w:rsidP="00A24A9E">
      <w:pPr>
        <w:pStyle w:val="PL"/>
      </w:pPr>
      <w:r>
        <w:t xml:space="preserve">          minItems: 1</w:t>
      </w:r>
    </w:p>
    <w:p w14:paraId="08FE5F79" w14:textId="77777777" w:rsidR="00A24A9E" w:rsidRDefault="00A24A9E" w:rsidP="00A24A9E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21A16AF1" w14:textId="77777777" w:rsidR="00A24A9E" w:rsidRPr="00F60E69" w:rsidRDefault="00A24A9E" w:rsidP="00A24A9E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48906C0D" w14:textId="77777777" w:rsidR="00A24A9E" w:rsidRDefault="00A24A9E" w:rsidP="00A24A9E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678E1A05" w14:textId="77777777" w:rsidR="00A24A9E" w:rsidRDefault="00A24A9E" w:rsidP="00A24A9E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51890FDA" w14:textId="77777777" w:rsidR="00A24A9E" w:rsidRDefault="00A24A9E" w:rsidP="00A24A9E">
      <w:pPr>
        <w:pStyle w:val="PL"/>
      </w:pPr>
      <w:r>
        <w:lastRenderedPageBreak/>
        <w:t xml:space="preserve">        timeStamp:</w:t>
      </w:r>
    </w:p>
    <w:p w14:paraId="1231F677" w14:textId="77777777" w:rsidR="00A24A9E" w:rsidRDefault="00A24A9E" w:rsidP="00A24A9E">
      <w:pPr>
        <w:pStyle w:val="PL"/>
      </w:pPr>
      <w:r>
        <w:t xml:space="preserve">          $ref: 'TS29571_CommonData.yaml#/components/schemas/DateTime'</w:t>
      </w:r>
    </w:p>
    <w:p w14:paraId="21C8E5A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31F413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51168784" w14:textId="77777777" w:rsidR="00A24A9E" w:rsidRDefault="00A24A9E" w:rsidP="00A24A9E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6859C24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567FB44D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7C34CDE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0CB1DC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B41806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7AE7E2F4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CFAAE4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27FD2C45" w14:textId="77777777" w:rsidR="00A24A9E" w:rsidRPr="00DF7730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36980F4F" w14:textId="77777777" w:rsidR="00A24A9E" w:rsidRDefault="00A24A9E" w:rsidP="00A24A9E">
      <w:pPr>
        <w:pStyle w:val="PL"/>
      </w:pPr>
      <w:r>
        <w:t xml:space="preserve">        thrputUl:</w:t>
      </w:r>
    </w:p>
    <w:p w14:paraId="0290250A" w14:textId="77777777" w:rsidR="00A24A9E" w:rsidRDefault="00A24A9E" w:rsidP="00A24A9E">
      <w:pPr>
        <w:pStyle w:val="PL"/>
      </w:pPr>
      <w:r>
        <w:t xml:space="preserve">          $ref: 'TS29571_CommonData.yaml#/components/schemas/BitRate'</w:t>
      </w:r>
    </w:p>
    <w:p w14:paraId="6EE9B437" w14:textId="77777777" w:rsidR="00A24A9E" w:rsidRDefault="00A24A9E" w:rsidP="00A24A9E">
      <w:pPr>
        <w:pStyle w:val="PL"/>
      </w:pPr>
      <w:r>
        <w:t xml:space="preserve">        thrputDl:</w:t>
      </w:r>
    </w:p>
    <w:p w14:paraId="16B39C0B" w14:textId="77777777" w:rsidR="00A24A9E" w:rsidRDefault="00A24A9E" w:rsidP="00A24A9E">
      <w:pPr>
        <w:pStyle w:val="PL"/>
      </w:pPr>
      <w:r>
        <w:t xml:space="preserve">          $ref: 'TS29571_CommonData.yaml#/components/schemas/BitRate'</w:t>
      </w:r>
    </w:p>
    <w:p w14:paraId="0376185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64912409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2F206A5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99BD21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9D6767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738BBE72" w14:textId="77777777" w:rsidR="00A24A9E" w:rsidRPr="00DF7730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531607F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0F3D3008" w14:textId="77777777" w:rsidR="00A24A9E" w:rsidRDefault="00A24A9E" w:rsidP="00A24A9E">
      <w:pPr>
        <w:pStyle w:val="PL"/>
      </w:pPr>
      <w:r>
        <w:t xml:space="preserve">          type: string</w:t>
      </w:r>
    </w:p>
    <w:p w14:paraId="39686272" w14:textId="77777777" w:rsidR="00A24A9E" w:rsidRDefault="00A24A9E" w:rsidP="00A24A9E">
      <w:pPr>
        <w:pStyle w:val="PL"/>
      </w:pPr>
      <w:r>
        <w:t xml:space="preserve">          description: Indicates an FQDN.</w:t>
      </w:r>
    </w:p>
    <w:p w14:paraId="74958A7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27ED523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5677EC4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1B174D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FDCCD74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74C29116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6744F0CD" w14:textId="77777777" w:rsidR="00A24A9E" w:rsidRPr="009D4E28" w:rsidRDefault="00A24A9E" w:rsidP="00A24A9E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5AD6D365" w14:textId="77777777" w:rsidR="00A24A9E" w:rsidRDefault="00A24A9E" w:rsidP="00A24A9E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7E78AB3F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764E7CC1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3C14F578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0B19D217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789D797E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4C4ADF5E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6F67F814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02A51CCB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134E3F3D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3BDCB013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1C5B9A21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01349392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590E08A0" w14:textId="77777777" w:rsidR="00A24A9E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0A6DD1FF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321DE9D9" w14:textId="77777777" w:rsidR="00A24A9E" w:rsidRPr="00F40D57" w:rsidRDefault="00A24A9E" w:rsidP="00A24A9E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40A0E4E0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7779444E" w14:textId="77777777" w:rsidR="00A24A9E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023E69DD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2F6FEAC6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738E7D34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3C662B7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369EBD4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02CF9A4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715EF8C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379BED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09BD80F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05BCA500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3112938B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30B30B39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5FC2475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3B38F429" w14:textId="77777777" w:rsidR="00A24A9E" w:rsidRPr="00D23A11" w:rsidRDefault="00A24A9E" w:rsidP="00A24A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12FB8AE9" w14:textId="77777777" w:rsidR="00A24A9E" w:rsidRPr="00D23A11" w:rsidRDefault="00A24A9E" w:rsidP="00A24A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570CC118" w14:textId="77777777" w:rsidR="00A24A9E" w:rsidRDefault="00A24A9E" w:rsidP="00A24A9E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1F589541" w14:textId="77777777" w:rsidR="00A24A9E" w:rsidRDefault="00A24A9E" w:rsidP="00A24A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2462A8CB" w14:textId="77777777" w:rsidR="00A24A9E" w:rsidRDefault="00A24A9E" w:rsidP="00A24A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77F246D7" w14:textId="77777777" w:rsidR="00A24A9E" w:rsidRDefault="00A24A9E" w:rsidP="00A24A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249490CE" w14:textId="77777777" w:rsidR="00A24A9E" w:rsidRPr="00056799" w:rsidRDefault="00A24A9E" w:rsidP="00A24A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7283FB7C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4C53BD4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4391491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37AE2B0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2FB5C1C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6AD7AA0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EA304B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EF7EA04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lastRenderedPageBreak/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07D99511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41385929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29C14546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768B5DED" w14:textId="77777777" w:rsidR="00A24A9E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5B9F4295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07CA4724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7617F0F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0F84191D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59C417DE" w14:textId="77777777" w:rsidR="00A24A9E" w:rsidRDefault="00A24A9E" w:rsidP="00A24A9E">
      <w:pPr>
        <w:pStyle w:val="PL"/>
      </w:pPr>
      <w:r>
        <w:t xml:space="preserve">          type: array</w:t>
      </w:r>
    </w:p>
    <w:p w14:paraId="52D4918A" w14:textId="77777777" w:rsidR="00A24A9E" w:rsidRDefault="00A24A9E" w:rsidP="00A24A9E">
      <w:pPr>
        <w:pStyle w:val="PL"/>
      </w:pPr>
      <w:r>
        <w:t xml:space="preserve">          items:</w:t>
      </w:r>
    </w:p>
    <w:p w14:paraId="3FE03892" w14:textId="77777777" w:rsidR="00A24A9E" w:rsidRDefault="00A24A9E" w:rsidP="00A24A9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17E6FFED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minItems: 1</w:t>
      </w:r>
    </w:p>
    <w:p w14:paraId="13F4D422" w14:textId="77777777" w:rsidR="00A24A9E" w:rsidRPr="0020300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327AD633" w14:textId="77777777" w:rsidR="00A24A9E" w:rsidRDefault="00A24A9E" w:rsidP="00A24A9E">
      <w:pPr>
        <w:pStyle w:val="PL"/>
      </w:pPr>
      <w:r>
        <w:t xml:space="preserve">          type: array</w:t>
      </w:r>
    </w:p>
    <w:p w14:paraId="2D781EB2" w14:textId="77777777" w:rsidR="00A24A9E" w:rsidRDefault="00A24A9E" w:rsidP="00A24A9E">
      <w:pPr>
        <w:pStyle w:val="PL"/>
      </w:pPr>
      <w:r>
        <w:t xml:space="preserve">          items:</w:t>
      </w:r>
    </w:p>
    <w:p w14:paraId="743E6708" w14:textId="77777777" w:rsidR="00A24A9E" w:rsidRDefault="00A24A9E" w:rsidP="00A24A9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19038BFB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minItems: 1</w:t>
      </w:r>
    </w:p>
    <w:p w14:paraId="381DC937" w14:textId="77777777" w:rsidR="00A24A9E" w:rsidRPr="0020300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69BD2330" w14:textId="77777777" w:rsidR="00A24A9E" w:rsidRDefault="00A24A9E" w:rsidP="00A24A9E">
      <w:pPr>
        <w:pStyle w:val="PL"/>
      </w:pPr>
      <w:r>
        <w:t xml:space="preserve">          type: array</w:t>
      </w:r>
    </w:p>
    <w:p w14:paraId="17FBCAF9" w14:textId="77777777" w:rsidR="00A24A9E" w:rsidRDefault="00A24A9E" w:rsidP="00A24A9E">
      <w:pPr>
        <w:pStyle w:val="PL"/>
      </w:pPr>
      <w:r>
        <w:t xml:space="preserve">          items:</w:t>
      </w:r>
    </w:p>
    <w:p w14:paraId="31A66077" w14:textId="77777777" w:rsidR="00A24A9E" w:rsidRDefault="00A24A9E" w:rsidP="00A24A9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56CF7CF0" w14:textId="77777777" w:rsidR="00A24A9E" w:rsidRPr="00110FFF" w:rsidRDefault="00A24A9E" w:rsidP="00A24A9E">
      <w:pPr>
        <w:pStyle w:val="PL"/>
        <w:rPr>
          <w:lang w:val="en-US" w:eastAsia="es-ES"/>
        </w:rPr>
      </w:pPr>
      <w:r>
        <w:t xml:space="preserve">          minItems: 1</w:t>
      </w:r>
    </w:p>
    <w:p w14:paraId="70F8D681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154A127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55B345F5" w14:textId="77777777" w:rsidR="00A24A9E" w:rsidRDefault="00A24A9E" w:rsidP="00A24A9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98FA2F7" w14:textId="77777777" w:rsidR="00A24A9E" w:rsidRDefault="00A24A9E" w:rsidP="00A24A9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[extUeIds]</w:t>
      </w:r>
    </w:p>
    <w:p w14:paraId="766BCB33" w14:textId="77777777" w:rsidR="00A24A9E" w:rsidRDefault="00A24A9E" w:rsidP="00A24A9E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[ueIds]</w:t>
      </w:r>
    </w:p>
    <w:p w14:paraId="205F4BD4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02ECD7DD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5321F693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58FD5592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9C8AFA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7307B644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09E840AC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2E05C49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2E5411AD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6A36E97F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57A88A32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77CA90EE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3126E276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14:paraId="3BCAA734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687D43A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14:paraId="2899BF6E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D519D4E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F0C719C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0B6F30F6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43B60530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8F1E8A4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3376AC21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AB62B9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9B2B271" w14:textId="77777777" w:rsidR="00A24A9E" w:rsidRDefault="00A24A9E" w:rsidP="00A24A9E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14:paraId="0774858D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14:paraId="1C34264D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17AE14AB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0C5B9C8C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319151B8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EF8D5C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14:paraId="1B2E66F9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5E3127F6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ED6E97A" w14:textId="77777777" w:rsidR="00A24A9E" w:rsidRDefault="00A24A9E" w:rsidP="00A24A9E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35C7B062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48C668E2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7EB2724D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1ED7E9C3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5C2FA5FF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2AFFFE68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14:paraId="39CF9C4C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14:paraId="6CABD225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16A9BAAC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086B1B40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100113A9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145BF0B8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62E90C5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14:paraId="6374ABCF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0DF000A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4B5632C7" w14:textId="77777777" w:rsidR="00A24A9E" w:rsidRDefault="00A24A9E" w:rsidP="00A24A9E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44E6DEE6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801F8E4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required:</w:t>
      </w:r>
    </w:p>
    <w:p w14:paraId="2EB62CC7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14:paraId="1DE0A1FE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14:paraId="4DB33CA1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7029BE88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0C7F63A4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0E1E445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3A30E5E5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0F05AB0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14:paraId="1FD3B2E9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7834521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21FFAF9C" w14:textId="77777777" w:rsidR="00A24A9E" w:rsidRDefault="00A24A9E" w:rsidP="00A24A9E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6900C0BC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5CEED24F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51071955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14:paraId="1863BCA8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4549264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224EB3A2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04E2405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10C8A950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7D141F33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07FDF020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3F1B432" w14:textId="77777777" w:rsidR="00A24A9E" w:rsidRDefault="00A24A9E" w:rsidP="00A24A9E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5A9AC152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7DF75AD9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156544E6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6910EE04" w14:textId="77777777" w:rsidR="00A24A9E" w:rsidRPr="00C252A6" w:rsidRDefault="00A24A9E" w:rsidP="00A24A9E">
      <w:pPr>
        <w:pStyle w:val="PL"/>
        <w:rPr>
          <w:lang w:eastAsia="es-ES"/>
        </w:rPr>
      </w:pPr>
    </w:p>
    <w:p w14:paraId="4987EDB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7EB74C49" w14:textId="77777777" w:rsidR="00A24A9E" w:rsidRDefault="00A24A9E" w:rsidP="00A24A9E">
      <w:pPr>
        <w:pStyle w:val="PL"/>
        <w:rPr>
          <w:lang w:val="en-US" w:eastAsia="es-ES"/>
        </w:rPr>
      </w:pPr>
    </w:p>
    <w:p w14:paraId="58F67F4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037EDE08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351894B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B0D6EE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D6509A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831500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26D7BAA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3D20E65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3231AEF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3711E9E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4547619E" w14:textId="77777777" w:rsidR="00A24A9E" w:rsidRDefault="00A24A9E" w:rsidP="00A24A9E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5E78B94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58697CB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61E245B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4099FB3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6E463B9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176A452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62EB2BA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72F67AA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4CB984D" w14:textId="77777777" w:rsidR="00A24A9E" w:rsidRDefault="00A24A9E" w:rsidP="00A24A9E">
      <w:pPr>
        <w:pStyle w:val="PL"/>
      </w:pPr>
      <w:r>
        <w:t xml:space="preserve">        description: &gt;</w:t>
      </w:r>
    </w:p>
    <w:p w14:paraId="419EC120" w14:textId="77777777" w:rsidR="00A24A9E" w:rsidRDefault="00A24A9E" w:rsidP="00A24A9E">
      <w:pPr>
        <w:pStyle w:val="PL"/>
      </w:pPr>
      <w:r>
        <w:t xml:space="preserve">          This string provides forward-compatibility with future extensions to the enumeration but</w:t>
      </w:r>
    </w:p>
    <w:p w14:paraId="0263CBE9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4992509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0D2B3589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4DB1907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0006BA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B2E4BD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A1F779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043B3CC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6F96D011" w14:textId="77777777" w:rsidR="00A24A9E" w:rsidRDefault="00A24A9E" w:rsidP="00A24A9E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07B9041B" w14:textId="77777777" w:rsidR="00A24A9E" w:rsidRDefault="00A24A9E" w:rsidP="00A24A9E">
      <w:pPr>
        <w:pStyle w:val="PL"/>
      </w:pPr>
      <w:r>
        <w:t xml:space="preserve">        description: &gt;</w:t>
      </w:r>
    </w:p>
    <w:p w14:paraId="5FDF30E3" w14:textId="77777777" w:rsidR="00A24A9E" w:rsidRDefault="00A24A9E" w:rsidP="00A24A9E">
      <w:pPr>
        <w:pStyle w:val="PL"/>
      </w:pPr>
      <w:r>
        <w:t xml:space="preserve">          This string provides forward-compatibility with future extensions to the enumeration but</w:t>
      </w:r>
    </w:p>
    <w:p w14:paraId="10634D55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E5A85" w14:textId="77777777" w:rsidR="003E4A75" w:rsidRDefault="003E4A75">
      <w:r>
        <w:separator/>
      </w:r>
    </w:p>
  </w:endnote>
  <w:endnote w:type="continuationSeparator" w:id="0">
    <w:p w14:paraId="3075EC2E" w14:textId="77777777" w:rsidR="003E4A75" w:rsidRDefault="003E4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BB354" w14:textId="77777777" w:rsidR="003E4A75" w:rsidRDefault="003E4A75">
      <w:r>
        <w:separator/>
      </w:r>
    </w:p>
  </w:footnote>
  <w:footnote w:type="continuationSeparator" w:id="0">
    <w:p w14:paraId="0BFEE165" w14:textId="77777777" w:rsidR="003E4A75" w:rsidRDefault="003E4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EA4D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A30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AE2C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4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751197">
    <w:abstractNumId w:val="11"/>
  </w:num>
  <w:num w:numId="2" w16cid:durableId="137547111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3391280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52079750">
    <w:abstractNumId w:val="12"/>
  </w:num>
  <w:num w:numId="5" w16cid:durableId="56152495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852139618">
    <w:abstractNumId w:val="15"/>
  </w:num>
  <w:num w:numId="7" w16cid:durableId="1999112674">
    <w:abstractNumId w:val="17"/>
  </w:num>
  <w:num w:numId="8" w16cid:durableId="19729782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66222737">
    <w:abstractNumId w:val="8"/>
  </w:num>
  <w:num w:numId="10" w16cid:durableId="761798546">
    <w:abstractNumId w:val="18"/>
  </w:num>
  <w:num w:numId="11" w16cid:durableId="902329711">
    <w:abstractNumId w:val="14"/>
  </w:num>
  <w:num w:numId="12" w16cid:durableId="1195386341">
    <w:abstractNumId w:val="13"/>
  </w:num>
  <w:num w:numId="13" w16cid:durableId="1656883658">
    <w:abstractNumId w:val="10"/>
  </w:num>
  <w:num w:numId="14" w16cid:durableId="1380126424">
    <w:abstractNumId w:val="19"/>
  </w:num>
  <w:num w:numId="15" w16cid:durableId="677464817">
    <w:abstractNumId w:val="16"/>
  </w:num>
  <w:num w:numId="16" w16cid:durableId="638145682">
    <w:abstractNumId w:val="7"/>
  </w:num>
  <w:num w:numId="17" w16cid:durableId="1552230186">
    <w:abstractNumId w:val="6"/>
  </w:num>
  <w:num w:numId="18" w16cid:durableId="1775788605">
    <w:abstractNumId w:val="5"/>
  </w:num>
  <w:num w:numId="19" w16cid:durableId="1072506690">
    <w:abstractNumId w:val="4"/>
  </w:num>
  <w:num w:numId="20" w16cid:durableId="1516072121">
    <w:abstractNumId w:val="3"/>
  </w:num>
  <w:num w:numId="21" w16cid:durableId="654063733">
    <w:abstractNumId w:val="2"/>
  </w:num>
  <w:num w:numId="22" w16cid:durableId="2097433781">
    <w:abstractNumId w:val="1"/>
  </w:num>
  <w:num w:numId="23" w16cid:durableId="159543466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2D1D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4BAE"/>
    <w:rsid w:val="0006570F"/>
    <w:rsid w:val="000665D8"/>
    <w:rsid w:val="00067B9C"/>
    <w:rsid w:val="00067E27"/>
    <w:rsid w:val="00073809"/>
    <w:rsid w:val="00074131"/>
    <w:rsid w:val="00074692"/>
    <w:rsid w:val="00080334"/>
    <w:rsid w:val="00080761"/>
    <w:rsid w:val="00080E71"/>
    <w:rsid w:val="00081203"/>
    <w:rsid w:val="0008174C"/>
    <w:rsid w:val="00082134"/>
    <w:rsid w:val="000824D7"/>
    <w:rsid w:val="00082AFA"/>
    <w:rsid w:val="00083B7F"/>
    <w:rsid w:val="00084733"/>
    <w:rsid w:val="00085704"/>
    <w:rsid w:val="00085E86"/>
    <w:rsid w:val="00091620"/>
    <w:rsid w:val="0009260F"/>
    <w:rsid w:val="00096FF7"/>
    <w:rsid w:val="00097A71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080B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ABB"/>
    <w:rsid w:val="00100F1C"/>
    <w:rsid w:val="00105335"/>
    <w:rsid w:val="00106526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E6"/>
    <w:rsid w:val="00121E1E"/>
    <w:rsid w:val="00122598"/>
    <w:rsid w:val="00122B14"/>
    <w:rsid w:val="0012596A"/>
    <w:rsid w:val="001304D6"/>
    <w:rsid w:val="00131604"/>
    <w:rsid w:val="00134982"/>
    <w:rsid w:val="001349F5"/>
    <w:rsid w:val="001353D6"/>
    <w:rsid w:val="0013595B"/>
    <w:rsid w:val="00135AD0"/>
    <w:rsid w:val="0013656E"/>
    <w:rsid w:val="00137706"/>
    <w:rsid w:val="001378C8"/>
    <w:rsid w:val="00140BA7"/>
    <w:rsid w:val="00140C67"/>
    <w:rsid w:val="00140E37"/>
    <w:rsid w:val="00142730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808D4"/>
    <w:rsid w:val="00180ACE"/>
    <w:rsid w:val="001815A7"/>
    <w:rsid w:val="00182B4F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140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8D1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66B49"/>
    <w:rsid w:val="0027367F"/>
    <w:rsid w:val="002738E3"/>
    <w:rsid w:val="002742BB"/>
    <w:rsid w:val="0027798A"/>
    <w:rsid w:val="00277D67"/>
    <w:rsid w:val="00282EA1"/>
    <w:rsid w:val="00283772"/>
    <w:rsid w:val="002837BC"/>
    <w:rsid w:val="00285766"/>
    <w:rsid w:val="0028639B"/>
    <w:rsid w:val="00290892"/>
    <w:rsid w:val="0029131A"/>
    <w:rsid w:val="00291755"/>
    <w:rsid w:val="002922C9"/>
    <w:rsid w:val="00292F74"/>
    <w:rsid w:val="00294611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852"/>
    <w:rsid w:val="002C0D43"/>
    <w:rsid w:val="002C1226"/>
    <w:rsid w:val="002C12B9"/>
    <w:rsid w:val="002C28B5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485"/>
    <w:rsid w:val="00314E4D"/>
    <w:rsid w:val="00315BCD"/>
    <w:rsid w:val="00315CD4"/>
    <w:rsid w:val="00316068"/>
    <w:rsid w:val="00316234"/>
    <w:rsid w:val="003167DA"/>
    <w:rsid w:val="00316925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0D45"/>
    <w:rsid w:val="003312A0"/>
    <w:rsid w:val="00331846"/>
    <w:rsid w:val="0033294B"/>
    <w:rsid w:val="003338A3"/>
    <w:rsid w:val="00333A8E"/>
    <w:rsid w:val="00334DC5"/>
    <w:rsid w:val="00340132"/>
    <w:rsid w:val="00341BE5"/>
    <w:rsid w:val="00341DF2"/>
    <w:rsid w:val="00344113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9D3"/>
    <w:rsid w:val="00362A2C"/>
    <w:rsid w:val="00365DD4"/>
    <w:rsid w:val="00367A0D"/>
    <w:rsid w:val="003702DC"/>
    <w:rsid w:val="003711DB"/>
    <w:rsid w:val="00373C92"/>
    <w:rsid w:val="00375967"/>
    <w:rsid w:val="00377105"/>
    <w:rsid w:val="00377DF3"/>
    <w:rsid w:val="00380514"/>
    <w:rsid w:val="00384BF5"/>
    <w:rsid w:val="00385AC3"/>
    <w:rsid w:val="00385F1B"/>
    <w:rsid w:val="00386625"/>
    <w:rsid w:val="003869E5"/>
    <w:rsid w:val="003875E3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4A75"/>
    <w:rsid w:val="003E57F9"/>
    <w:rsid w:val="003E729C"/>
    <w:rsid w:val="003F15EB"/>
    <w:rsid w:val="003F1917"/>
    <w:rsid w:val="003F23C4"/>
    <w:rsid w:val="003F2405"/>
    <w:rsid w:val="003F6D2B"/>
    <w:rsid w:val="004007CF"/>
    <w:rsid w:val="00401316"/>
    <w:rsid w:val="004039DD"/>
    <w:rsid w:val="0040555D"/>
    <w:rsid w:val="004063BE"/>
    <w:rsid w:val="00406D51"/>
    <w:rsid w:val="00407AF9"/>
    <w:rsid w:val="00412440"/>
    <w:rsid w:val="00412624"/>
    <w:rsid w:val="004129A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3D09"/>
    <w:rsid w:val="0045577E"/>
    <w:rsid w:val="004566FD"/>
    <w:rsid w:val="0046018F"/>
    <w:rsid w:val="004608E5"/>
    <w:rsid w:val="00462524"/>
    <w:rsid w:val="0046279A"/>
    <w:rsid w:val="004628AA"/>
    <w:rsid w:val="004707B0"/>
    <w:rsid w:val="00472E7E"/>
    <w:rsid w:val="00473688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873"/>
    <w:rsid w:val="004C36B2"/>
    <w:rsid w:val="004C5EDA"/>
    <w:rsid w:val="004C6588"/>
    <w:rsid w:val="004C69FF"/>
    <w:rsid w:val="004C6BC9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1FF1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6612"/>
    <w:rsid w:val="004F7178"/>
    <w:rsid w:val="004F74C5"/>
    <w:rsid w:val="005006A1"/>
    <w:rsid w:val="00503126"/>
    <w:rsid w:val="00503911"/>
    <w:rsid w:val="00503A4C"/>
    <w:rsid w:val="00503BD9"/>
    <w:rsid w:val="0050535E"/>
    <w:rsid w:val="005064BD"/>
    <w:rsid w:val="005065E6"/>
    <w:rsid w:val="00512D46"/>
    <w:rsid w:val="00512E63"/>
    <w:rsid w:val="00513C57"/>
    <w:rsid w:val="00514B24"/>
    <w:rsid w:val="005162E8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0392"/>
    <w:rsid w:val="00554562"/>
    <w:rsid w:val="00555445"/>
    <w:rsid w:val="005578ED"/>
    <w:rsid w:val="00557A16"/>
    <w:rsid w:val="00557D07"/>
    <w:rsid w:val="00560044"/>
    <w:rsid w:val="0056053F"/>
    <w:rsid w:val="00562E55"/>
    <w:rsid w:val="00563588"/>
    <w:rsid w:val="005730CB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7A8D"/>
    <w:rsid w:val="00590785"/>
    <w:rsid w:val="0059080B"/>
    <w:rsid w:val="0059082B"/>
    <w:rsid w:val="00590835"/>
    <w:rsid w:val="00592564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59C8"/>
    <w:rsid w:val="005B639B"/>
    <w:rsid w:val="005B6466"/>
    <w:rsid w:val="005B712D"/>
    <w:rsid w:val="005B72B9"/>
    <w:rsid w:val="005B7919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1CDF"/>
    <w:rsid w:val="005F4D3B"/>
    <w:rsid w:val="005F5075"/>
    <w:rsid w:val="0060009F"/>
    <w:rsid w:val="00602A89"/>
    <w:rsid w:val="00603996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664"/>
    <w:rsid w:val="006237D5"/>
    <w:rsid w:val="006265E6"/>
    <w:rsid w:val="0062667A"/>
    <w:rsid w:val="00626C59"/>
    <w:rsid w:val="00627956"/>
    <w:rsid w:val="006301FD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421B"/>
    <w:rsid w:val="0064528C"/>
    <w:rsid w:val="00645849"/>
    <w:rsid w:val="006518BE"/>
    <w:rsid w:val="00652BD0"/>
    <w:rsid w:val="00652FAB"/>
    <w:rsid w:val="00655241"/>
    <w:rsid w:val="00655C46"/>
    <w:rsid w:val="00655D69"/>
    <w:rsid w:val="0065758D"/>
    <w:rsid w:val="00660077"/>
    <w:rsid w:val="00660219"/>
    <w:rsid w:val="00660561"/>
    <w:rsid w:val="00660565"/>
    <w:rsid w:val="006624C5"/>
    <w:rsid w:val="00662DBA"/>
    <w:rsid w:val="0066336B"/>
    <w:rsid w:val="0066513C"/>
    <w:rsid w:val="0066598E"/>
    <w:rsid w:val="00666D8C"/>
    <w:rsid w:val="006677D2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AE7"/>
    <w:rsid w:val="00682EEF"/>
    <w:rsid w:val="00684F52"/>
    <w:rsid w:val="00686757"/>
    <w:rsid w:val="00687164"/>
    <w:rsid w:val="006878F2"/>
    <w:rsid w:val="00690D17"/>
    <w:rsid w:val="006919CE"/>
    <w:rsid w:val="00692727"/>
    <w:rsid w:val="0069448A"/>
    <w:rsid w:val="00695295"/>
    <w:rsid w:val="006970BF"/>
    <w:rsid w:val="0069779E"/>
    <w:rsid w:val="006A2A40"/>
    <w:rsid w:val="006A4166"/>
    <w:rsid w:val="006A7135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7759"/>
    <w:rsid w:val="006E28BA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6695"/>
    <w:rsid w:val="00717E99"/>
    <w:rsid w:val="00721011"/>
    <w:rsid w:val="00722DE8"/>
    <w:rsid w:val="00723C74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41E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57EEA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096F"/>
    <w:rsid w:val="007B1BD1"/>
    <w:rsid w:val="007B2378"/>
    <w:rsid w:val="007B79C4"/>
    <w:rsid w:val="007C04FB"/>
    <w:rsid w:val="007C0591"/>
    <w:rsid w:val="007C1D6F"/>
    <w:rsid w:val="007C2918"/>
    <w:rsid w:val="007C2AC1"/>
    <w:rsid w:val="007C5BEB"/>
    <w:rsid w:val="007C5CDD"/>
    <w:rsid w:val="007C7042"/>
    <w:rsid w:val="007C76D4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62D9"/>
    <w:rsid w:val="007E7BF8"/>
    <w:rsid w:val="007F06FC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087B"/>
    <w:rsid w:val="0082197B"/>
    <w:rsid w:val="0082340A"/>
    <w:rsid w:val="00823737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850"/>
    <w:rsid w:val="008569D8"/>
    <w:rsid w:val="00857F80"/>
    <w:rsid w:val="008606A0"/>
    <w:rsid w:val="00861208"/>
    <w:rsid w:val="008615C1"/>
    <w:rsid w:val="00861FF1"/>
    <w:rsid w:val="008628DD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5714"/>
    <w:rsid w:val="00875DE2"/>
    <w:rsid w:val="00877197"/>
    <w:rsid w:val="00877EBD"/>
    <w:rsid w:val="00881C50"/>
    <w:rsid w:val="00882164"/>
    <w:rsid w:val="00883A06"/>
    <w:rsid w:val="00885A95"/>
    <w:rsid w:val="008868E2"/>
    <w:rsid w:val="00886D8A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38BA"/>
    <w:rsid w:val="008B5A34"/>
    <w:rsid w:val="008B6DCE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262"/>
    <w:rsid w:val="008F234F"/>
    <w:rsid w:val="008F5E06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61"/>
    <w:rsid w:val="00914AC2"/>
    <w:rsid w:val="009160AF"/>
    <w:rsid w:val="00917F4E"/>
    <w:rsid w:val="0092108A"/>
    <w:rsid w:val="009215E2"/>
    <w:rsid w:val="009252CF"/>
    <w:rsid w:val="009263B0"/>
    <w:rsid w:val="00927178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34B2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87090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1A80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5BA8"/>
    <w:rsid w:val="009F6BC3"/>
    <w:rsid w:val="00A015F0"/>
    <w:rsid w:val="00A032AC"/>
    <w:rsid w:val="00A047A1"/>
    <w:rsid w:val="00A06AC9"/>
    <w:rsid w:val="00A10143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4A9E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21B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71D"/>
    <w:rsid w:val="00A63B1A"/>
    <w:rsid w:val="00A64A98"/>
    <w:rsid w:val="00A654E3"/>
    <w:rsid w:val="00A67B3E"/>
    <w:rsid w:val="00A67DAC"/>
    <w:rsid w:val="00A701C3"/>
    <w:rsid w:val="00A702D0"/>
    <w:rsid w:val="00A70564"/>
    <w:rsid w:val="00A73EC3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2B0"/>
    <w:rsid w:val="00AB035E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C7C10"/>
    <w:rsid w:val="00AD0D94"/>
    <w:rsid w:val="00AD4DD6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9BD"/>
    <w:rsid w:val="00B315D0"/>
    <w:rsid w:val="00B326E9"/>
    <w:rsid w:val="00B33B4A"/>
    <w:rsid w:val="00B33D62"/>
    <w:rsid w:val="00B34167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399D"/>
    <w:rsid w:val="00B5435F"/>
    <w:rsid w:val="00B54969"/>
    <w:rsid w:val="00B54CE7"/>
    <w:rsid w:val="00B553A3"/>
    <w:rsid w:val="00B555A8"/>
    <w:rsid w:val="00B57109"/>
    <w:rsid w:val="00B60941"/>
    <w:rsid w:val="00B61374"/>
    <w:rsid w:val="00B6412D"/>
    <w:rsid w:val="00B64DE7"/>
    <w:rsid w:val="00B64E39"/>
    <w:rsid w:val="00B650B5"/>
    <w:rsid w:val="00B65ED1"/>
    <w:rsid w:val="00B70187"/>
    <w:rsid w:val="00B70C84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230"/>
    <w:rsid w:val="00B86564"/>
    <w:rsid w:val="00B908C4"/>
    <w:rsid w:val="00B90C9B"/>
    <w:rsid w:val="00B9153C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67F0"/>
    <w:rsid w:val="00BA7726"/>
    <w:rsid w:val="00BA7926"/>
    <w:rsid w:val="00BB030C"/>
    <w:rsid w:val="00BB0A96"/>
    <w:rsid w:val="00BB609B"/>
    <w:rsid w:val="00BB7D11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D7593"/>
    <w:rsid w:val="00BE3D6F"/>
    <w:rsid w:val="00BE436E"/>
    <w:rsid w:val="00BE6E3C"/>
    <w:rsid w:val="00BE7EF4"/>
    <w:rsid w:val="00BF2CA6"/>
    <w:rsid w:val="00BF461C"/>
    <w:rsid w:val="00BF47CB"/>
    <w:rsid w:val="00BF5F5F"/>
    <w:rsid w:val="00BF62C7"/>
    <w:rsid w:val="00BF649D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0F1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2F01"/>
    <w:rsid w:val="00C33F7C"/>
    <w:rsid w:val="00C34405"/>
    <w:rsid w:val="00C363CE"/>
    <w:rsid w:val="00C364BC"/>
    <w:rsid w:val="00C4331B"/>
    <w:rsid w:val="00C434DB"/>
    <w:rsid w:val="00C43828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5B87"/>
    <w:rsid w:val="00C6688E"/>
    <w:rsid w:val="00C66FDE"/>
    <w:rsid w:val="00C67120"/>
    <w:rsid w:val="00C67F6E"/>
    <w:rsid w:val="00C703FE"/>
    <w:rsid w:val="00C71542"/>
    <w:rsid w:val="00C72023"/>
    <w:rsid w:val="00C74F51"/>
    <w:rsid w:val="00C76286"/>
    <w:rsid w:val="00C77B20"/>
    <w:rsid w:val="00C80C45"/>
    <w:rsid w:val="00C832A7"/>
    <w:rsid w:val="00C8379B"/>
    <w:rsid w:val="00C83B78"/>
    <w:rsid w:val="00C87A19"/>
    <w:rsid w:val="00C90532"/>
    <w:rsid w:val="00C934CA"/>
    <w:rsid w:val="00C95535"/>
    <w:rsid w:val="00C95FA4"/>
    <w:rsid w:val="00C973D4"/>
    <w:rsid w:val="00CA002F"/>
    <w:rsid w:val="00CA0931"/>
    <w:rsid w:val="00CA2923"/>
    <w:rsid w:val="00CA29D3"/>
    <w:rsid w:val="00CA6162"/>
    <w:rsid w:val="00CA6A50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5F43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F081F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11B"/>
    <w:rsid w:val="00D16309"/>
    <w:rsid w:val="00D173E0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3850"/>
    <w:rsid w:val="00D33F1D"/>
    <w:rsid w:val="00D35CA7"/>
    <w:rsid w:val="00D37173"/>
    <w:rsid w:val="00D37E0F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1D2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6F59"/>
    <w:rsid w:val="00D77633"/>
    <w:rsid w:val="00D7769D"/>
    <w:rsid w:val="00D80191"/>
    <w:rsid w:val="00D810EF"/>
    <w:rsid w:val="00D8148E"/>
    <w:rsid w:val="00D81BEA"/>
    <w:rsid w:val="00D82C31"/>
    <w:rsid w:val="00D84E6C"/>
    <w:rsid w:val="00D86409"/>
    <w:rsid w:val="00D87575"/>
    <w:rsid w:val="00D87973"/>
    <w:rsid w:val="00D906CD"/>
    <w:rsid w:val="00D93BE8"/>
    <w:rsid w:val="00D95019"/>
    <w:rsid w:val="00D9575A"/>
    <w:rsid w:val="00D95AFE"/>
    <w:rsid w:val="00D966A9"/>
    <w:rsid w:val="00D969B8"/>
    <w:rsid w:val="00D96CB5"/>
    <w:rsid w:val="00D9784E"/>
    <w:rsid w:val="00DA009B"/>
    <w:rsid w:val="00DA0CF7"/>
    <w:rsid w:val="00DA0F4F"/>
    <w:rsid w:val="00DA16A7"/>
    <w:rsid w:val="00DA28D9"/>
    <w:rsid w:val="00DA2E21"/>
    <w:rsid w:val="00DA5096"/>
    <w:rsid w:val="00DA53BE"/>
    <w:rsid w:val="00DA7A4E"/>
    <w:rsid w:val="00DA7B90"/>
    <w:rsid w:val="00DB2F40"/>
    <w:rsid w:val="00DB5175"/>
    <w:rsid w:val="00DB5D76"/>
    <w:rsid w:val="00DB6128"/>
    <w:rsid w:val="00DC225E"/>
    <w:rsid w:val="00DC5F1E"/>
    <w:rsid w:val="00DC6332"/>
    <w:rsid w:val="00DC76AE"/>
    <w:rsid w:val="00DC7EF5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279C8"/>
    <w:rsid w:val="00E32B1D"/>
    <w:rsid w:val="00E344BB"/>
    <w:rsid w:val="00E36B5F"/>
    <w:rsid w:val="00E37C0F"/>
    <w:rsid w:val="00E4185D"/>
    <w:rsid w:val="00E42238"/>
    <w:rsid w:val="00E43BF9"/>
    <w:rsid w:val="00E43D65"/>
    <w:rsid w:val="00E444D0"/>
    <w:rsid w:val="00E46BC3"/>
    <w:rsid w:val="00E4774E"/>
    <w:rsid w:val="00E47FE7"/>
    <w:rsid w:val="00E5025E"/>
    <w:rsid w:val="00E521D7"/>
    <w:rsid w:val="00E529FE"/>
    <w:rsid w:val="00E530F9"/>
    <w:rsid w:val="00E53C94"/>
    <w:rsid w:val="00E543A7"/>
    <w:rsid w:val="00E5445B"/>
    <w:rsid w:val="00E54924"/>
    <w:rsid w:val="00E5494F"/>
    <w:rsid w:val="00E63DF8"/>
    <w:rsid w:val="00E63E05"/>
    <w:rsid w:val="00E652FE"/>
    <w:rsid w:val="00E666DA"/>
    <w:rsid w:val="00E70172"/>
    <w:rsid w:val="00E71214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5A45"/>
    <w:rsid w:val="00E9156A"/>
    <w:rsid w:val="00E940A2"/>
    <w:rsid w:val="00E944E0"/>
    <w:rsid w:val="00E9450B"/>
    <w:rsid w:val="00E97533"/>
    <w:rsid w:val="00EA0259"/>
    <w:rsid w:val="00EA0780"/>
    <w:rsid w:val="00EA1548"/>
    <w:rsid w:val="00EA3507"/>
    <w:rsid w:val="00EA59DC"/>
    <w:rsid w:val="00EA6C1E"/>
    <w:rsid w:val="00EA749D"/>
    <w:rsid w:val="00EA7A32"/>
    <w:rsid w:val="00EB029C"/>
    <w:rsid w:val="00EB0F18"/>
    <w:rsid w:val="00EB3DA3"/>
    <w:rsid w:val="00EB56F4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63AB"/>
    <w:rsid w:val="00ED749E"/>
    <w:rsid w:val="00EE509E"/>
    <w:rsid w:val="00EE720C"/>
    <w:rsid w:val="00EF1044"/>
    <w:rsid w:val="00EF2439"/>
    <w:rsid w:val="00EF2B30"/>
    <w:rsid w:val="00EF57D7"/>
    <w:rsid w:val="00EF6029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109BF"/>
    <w:rsid w:val="00F10CA2"/>
    <w:rsid w:val="00F111CB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1ABC"/>
    <w:rsid w:val="00F322F5"/>
    <w:rsid w:val="00F3511F"/>
    <w:rsid w:val="00F359F4"/>
    <w:rsid w:val="00F35A8B"/>
    <w:rsid w:val="00F36502"/>
    <w:rsid w:val="00F40110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158A"/>
    <w:rsid w:val="00F549B5"/>
    <w:rsid w:val="00F55F5D"/>
    <w:rsid w:val="00F60507"/>
    <w:rsid w:val="00F61072"/>
    <w:rsid w:val="00F62935"/>
    <w:rsid w:val="00F648AA"/>
    <w:rsid w:val="00F64E38"/>
    <w:rsid w:val="00F65774"/>
    <w:rsid w:val="00F704C5"/>
    <w:rsid w:val="00F7115C"/>
    <w:rsid w:val="00F72865"/>
    <w:rsid w:val="00F731CF"/>
    <w:rsid w:val="00F76B2F"/>
    <w:rsid w:val="00F776B1"/>
    <w:rsid w:val="00F8003D"/>
    <w:rsid w:val="00F80631"/>
    <w:rsid w:val="00F80821"/>
    <w:rsid w:val="00F80E4F"/>
    <w:rsid w:val="00F826D6"/>
    <w:rsid w:val="00F82B23"/>
    <w:rsid w:val="00F84431"/>
    <w:rsid w:val="00F84A2A"/>
    <w:rsid w:val="00F87242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4BAC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875"/>
    <w:rsid w:val="00FB3BF7"/>
    <w:rsid w:val="00FB428D"/>
    <w:rsid w:val="00FB578B"/>
    <w:rsid w:val="00FB647B"/>
    <w:rsid w:val="00FB6CAF"/>
    <w:rsid w:val="00FC3063"/>
    <w:rsid w:val="00FC3873"/>
    <w:rsid w:val="00FC47E9"/>
    <w:rsid w:val="00FC4E0A"/>
    <w:rsid w:val="00FC4EAD"/>
    <w:rsid w:val="00FC5F29"/>
    <w:rsid w:val="00FD047C"/>
    <w:rsid w:val="00FD13D5"/>
    <w:rsid w:val="00FD1BA5"/>
    <w:rsid w:val="00FD274D"/>
    <w:rsid w:val="00FD3300"/>
    <w:rsid w:val="00FD3EA9"/>
    <w:rsid w:val="00FD4674"/>
    <w:rsid w:val="00FD5515"/>
    <w:rsid w:val="00FD67A5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nresolvedMention2">
    <w:name w:val="Unresolved Mention2"/>
    <w:uiPriority w:val="99"/>
    <w:semiHidden/>
    <w:unhideWhenUsed/>
    <w:rsid w:val="00A24A9E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A24A9E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14</Pages>
  <Words>5480</Words>
  <Characters>31238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2023-03-03T04:19:00Z</dcterms:created>
  <dcterms:modified xsi:type="dcterms:W3CDTF">2023-03-03T13:54:00Z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